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B48E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6235E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D06E0" w:rsidRPr="00FD06E0">
        <w:rPr>
          <w:b/>
          <w:i/>
          <w:noProof/>
          <w:sz w:val="28"/>
        </w:rPr>
        <w:t>S2-230</w:t>
      </w:r>
      <w:r w:rsidR="00F23A0F">
        <w:rPr>
          <w:b/>
          <w:i/>
          <w:noProof/>
          <w:sz w:val="28"/>
        </w:rPr>
        <w:t>8052</w:t>
      </w:r>
    </w:p>
    <w:p w14:paraId="7CB45193" w14:textId="52846AC5" w:rsidR="001E41F3" w:rsidRDefault="006235E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1F4484">
        <w:rPr>
          <w:rFonts w:cs="Arial"/>
          <w:b/>
          <w:bCs/>
          <w:color w:val="0000FF"/>
        </w:rPr>
        <w:t>0</w:t>
      </w:r>
      <w:r w:rsidR="00F23A0F">
        <w:rPr>
          <w:rFonts w:cs="Arial"/>
          <w:b/>
          <w:bCs/>
          <w:color w:val="0000FF"/>
        </w:rPr>
        <w:t>7005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C8201" w:rsidR="001E41F3" w:rsidRPr="007618A8" w:rsidRDefault="00AE7E78" w:rsidP="006632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18A8">
              <w:rPr>
                <w:b/>
                <w:noProof/>
                <w:sz w:val="28"/>
              </w:rPr>
              <w:t>23.</w:t>
            </w:r>
            <w:r w:rsidR="000E68BB" w:rsidRPr="007618A8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Pr="007618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618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76FB6" w:rsidR="001E41F3" w:rsidRPr="007618A8" w:rsidRDefault="00774798" w:rsidP="000E68BB">
            <w:pPr>
              <w:pStyle w:val="CRCoverPage"/>
              <w:spacing w:after="0"/>
              <w:jc w:val="center"/>
              <w:rPr>
                <w:noProof/>
              </w:rPr>
            </w:pPr>
            <w:r w:rsidRPr="00774798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Pr="007618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618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F0EB8" w:rsidR="001E41F3" w:rsidRPr="007618A8" w:rsidRDefault="00F23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618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618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2BA4A" w:rsidR="001E41F3" w:rsidRPr="007618A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618A8">
              <w:rPr>
                <w:b/>
                <w:noProof/>
                <w:sz w:val="28"/>
              </w:rPr>
              <w:t>1</w:t>
            </w:r>
            <w:r w:rsidR="004D126A" w:rsidRPr="007618A8">
              <w:rPr>
                <w:b/>
                <w:noProof/>
                <w:sz w:val="28"/>
              </w:rPr>
              <w:t>8</w:t>
            </w:r>
            <w:r w:rsidRPr="007618A8">
              <w:rPr>
                <w:b/>
                <w:noProof/>
                <w:sz w:val="28"/>
              </w:rPr>
              <w:t>.</w:t>
            </w:r>
            <w:r w:rsidR="00856C12">
              <w:rPr>
                <w:b/>
                <w:noProof/>
                <w:sz w:val="28"/>
              </w:rPr>
              <w:t>1</w:t>
            </w:r>
            <w:r w:rsidRPr="007618A8">
              <w:rPr>
                <w:b/>
                <w:noProof/>
                <w:sz w:val="28"/>
              </w:rPr>
              <w:t>.</w:t>
            </w:r>
            <w:r w:rsidR="003B541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99761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92B7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7A86CF" w:rsidR="00F25D98" w:rsidRPr="007618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18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18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7618A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618A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C9752" w:rsidR="001E41F3" w:rsidRDefault="00540A4E">
            <w:pPr>
              <w:pStyle w:val="CRCoverPage"/>
              <w:spacing w:after="0"/>
              <w:ind w:left="100"/>
              <w:rPr>
                <w:noProof/>
              </w:rPr>
            </w:pPr>
            <w:r w:rsidRPr="00540A4E">
              <w:t>KI#1 EACI provisioning from VPLMN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8EF52" w:rsidR="001E41F3" w:rsidRDefault="000E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Huawei, </w:t>
            </w:r>
            <w:r w:rsidR="00901037" w:rsidRPr="00C861DB">
              <w:rPr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7618A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05097E" w:rsidR="001E41F3" w:rsidRPr="007618A8" w:rsidRDefault="000E68BB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618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618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18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97124" w:rsidR="001E41F3" w:rsidRPr="007618A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202</w:t>
            </w:r>
            <w:r w:rsidR="00134E80" w:rsidRPr="007618A8">
              <w:rPr>
                <w:noProof/>
              </w:rPr>
              <w:t>3</w:t>
            </w:r>
            <w:r w:rsidRPr="007618A8">
              <w:rPr>
                <w:noProof/>
              </w:rPr>
              <w:t>-</w:t>
            </w:r>
            <w:r w:rsidR="00B83B8B">
              <w:rPr>
                <w:noProof/>
              </w:rPr>
              <w:t>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618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95DF3" w:rsidR="001E41F3" w:rsidRPr="007618A8" w:rsidRDefault="000E68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618A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618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618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618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7618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618A8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F3619" w14:textId="77777777" w:rsidR="0021126D" w:rsidRDefault="0021126D" w:rsidP="0021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 the following EN:</w:t>
            </w:r>
          </w:p>
          <w:p w14:paraId="36DB3785" w14:textId="77777777" w:rsidR="0021126D" w:rsidRPr="00922B63" w:rsidRDefault="0021126D" w:rsidP="0021126D">
            <w:pPr>
              <w:pStyle w:val="EditorsNote"/>
            </w:pPr>
            <w:r w:rsidRPr="006F4F8E">
              <w:t>Editor’s note: it is FFS whether a new API is used for V-AF to provide ECAI information for roamers or existing NEF services can be extended to do so.</w:t>
            </w:r>
          </w:p>
          <w:p w14:paraId="12EDCC60" w14:textId="09A4907D" w:rsidR="0021126D" w:rsidRDefault="001A5410" w:rsidP="0021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TS</w:t>
            </w:r>
            <w:r w:rsidR="0021126D">
              <w:rPr>
                <w:noProof/>
                <w:lang w:eastAsia="zh-CN"/>
              </w:rPr>
              <w:t xml:space="preserve"> is to reuse external parameter privisioning procedure. </w:t>
            </w:r>
            <w:r>
              <w:rPr>
                <w:noProof/>
                <w:lang w:eastAsia="zh-CN"/>
              </w:rPr>
              <w:t>However, a</w:t>
            </w:r>
            <w:r w:rsidR="0021126D">
              <w:rPr>
                <w:noProof/>
                <w:lang w:eastAsia="zh-CN"/>
              </w:rPr>
              <w:t xml:space="preserve"> V-UDM is needed to reuse the procedure, which is too heavy and will impact the roaming architecture. Thus this contribution proposes to add a new procedure and corresponding new services to forward the </w:t>
            </w:r>
            <w:r w:rsidR="0021126D" w:rsidRPr="007916EC">
              <w:t>EACI in the VPLMN to the V-SMF via the V-NEF</w:t>
            </w:r>
            <w:r w:rsidR="0021126D">
              <w:rPr>
                <w:noProof/>
                <w:lang w:eastAsia="zh-CN"/>
              </w:rPr>
              <w:t>, similar with EDI and PFD provisioning.</w:t>
            </w:r>
          </w:p>
          <w:p w14:paraId="5DBB91B7" w14:textId="77777777" w:rsidR="0021126D" w:rsidRPr="0021126D" w:rsidRDefault="0021126D" w:rsidP="00F81BD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47ACBC8" w:rsidR="001E41F3" w:rsidRPr="000E68B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F4C94" w14:textId="7904D916" w:rsidR="0013439B" w:rsidRDefault="0013439B" w:rsidP="001343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new clause</w:t>
            </w:r>
            <w:r w:rsidR="0037055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6.5.2.</w:t>
            </w:r>
            <w:r w:rsidR="0037055C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 xml:space="preserve">X </w:t>
            </w:r>
            <w:r w:rsidR="0037055C">
              <w:rPr>
                <w:noProof/>
                <w:lang w:eastAsia="zh-CN"/>
              </w:rPr>
              <w:t xml:space="preserve">and </w:t>
            </w:r>
            <w:r w:rsidR="0037055C" w:rsidRPr="008A3753">
              <w:rPr>
                <w:lang w:eastAsia="zh-CN"/>
              </w:rPr>
              <w:t>6.5.2.</w:t>
            </w:r>
            <w:r w:rsidR="0037055C">
              <w:rPr>
                <w:lang w:eastAsia="zh-CN"/>
              </w:rPr>
              <w:t>6.Y</w:t>
            </w:r>
            <w:r w:rsidR="0037055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support</w:t>
            </w:r>
            <w:r w:rsidRPr="0043552A">
              <w:rPr>
                <w:noProof/>
                <w:lang w:eastAsia="zh-CN"/>
              </w:rPr>
              <w:t xml:space="preserve"> ECS Address Configuration Information </w:t>
            </w:r>
            <w:r>
              <w:rPr>
                <w:noProof/>
                <w:lang w:eastAsia="zh-CN"/>
              </w:rPr>
              <w:t>provisioning from VPLMN in roaming case</w:t>
            </w:r>
            <w:r w:rsidRPr="0043552A">
              <w:rPr>
                <w:noProof/>
                <w:lang w:eastAsia="zh-CN"/>
              </w:rPr>
              <w:t>.</w:t>
            </w:r>
          </w:p>
          <w:p w14:paraId="6E01E753" w14:textId="062D77D8" w:rsidR="00F3447D" w:rsidRDefault="00F3447D" w:rsidP="001343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editoral changes </w:t>
            </w:r>
            <w:r w:rsidR="00FF5E77">
              <w:rPr>
                <w:noProof/>
              </w:rPr>
              <w:t>to align with</w:t>
            </w:r>
            <w:r>
              <w:rPr>
                <w:noProof/>
              </w:rPr>
              <w:t xml:space="preserve"> the proposed procedure.</w:t>
            </w:r>
          </w:p>
          <w:p w14:paraId="31C656EC" w14:textId="78F71919" w:rsidR="001E41F3" w:rsidRPr="0013439B" w:rsidRDefault="001E41F3" w:rsidP="000E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6D96C" w:rsidR="001E41F3" w:rsidRDefault="00F14230">
            <w:pPr>
              <w:pStyle w:val="CRCoverPage"/>
              <w:spacing w:after="0"/>
              <w:ind w:left="100"/>
              <w:rPr>
                <w:noProof/>
              </w:rPr>
            </w:pPr>
            <w:r w:rsidRPr="00F14230">
              <w:rPr>
                <w:noProof/>
              </w:rPr>
              <w:t>AF deployed in the VPLMN provides the VPLMN EACI to the V-SMF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89D3B" w:rsidR="001E41F3" w:rsidRPr="008A3753" w:rsidRDefault="000E68BB">
            <w:pPr>
              <w:pStyle w:val="CRCoverPage"/>
              <w:spacing w:after="0"/>
              <w:ind w:left="100"/>
              <w:rPr>
                <w:noProof/>
              </w:rPr>
            </w:pPr>
            <w:r w:rsidRPr="008A3753">
              <w:rPr>
                <w:lang w:eastAsia="zh-CN"/>
              </w:rPr>
              <w:t>6.5.2.</w:t>
            </w:r>
            <w:r w:rsidR="002F14CD">
              <w:rPr>
                <w:lang w:eastAsia="zh-CN"/>
              </w:rPr>
              <w:t>6</w:t>
            </w:r>
            <w:r w:rsidR="00467504">
              <w:rPr>
                <w:lang w:eastAsia="zh-CN"/>
              </w:rPr>
              <w:t>.1</w:t>
            </w:r>
            <w:r w:rsidRPr="008A3753">
              <w:rPr>
                <w:lang w:eastAsia="zh-CN"/>
              </w:rPr>
              <w:t xml:space="preserve">, </w:t>
            </w:r>
            <w:r w:rsidRPr="006E3A0C">
              <w:rPr>
                <w:highlight w:val="green"/>
                <w:lang w:eastAsia="zh-CN"/>
              </w:rPr>
              <w:t>6.5.2.</w:t>
            </w:r>
            <w:r w:rsidR="00400879" w:rsidRPr="006E3A0C">
              <w:rPr>
                <w:highlight w:val="green"/>
                <w:lang w:eastAsia="zh-CN"/>
              </w:rPr>
              <w:t>6.</w:t>
            </w:r>
            <w:r w:rsidRPr="006E3A0C">
              <w:rPr>
                <w:highlight w:val="green"/>
                <w:lang w:eastAsia="zh-CN"/>
              </w:rPr>
              <w:t>X</w:t>
            </w:r>
            <w:r w:rsidR="00FA2AC7" w:rsidRPr="006E3A0C">
              <w:rPr>
                <w:highlight w:val="green"/>
                <w:lang w:eastAsia="zh-CN"/>
              </w:rPr>
              <w:t xml:space="preserve"> </w:t>
            </w:r>
            <w:r w:rsidRPr="006E3A0C">
              <w:rPr>
                <w:highlight w:val="green"/>
                <w:lang w:eastAsia="zh-CN"/>
              </w:rPr>
              <w:t>(new)</w:t>
            </w:r>
            <w:r w:rsidRPr="00630616">
              <w:rPr>
                <w:lang w:eastAsia="zh-CN"/>
              </w:rPr>
              <w:t>,</w:t>
            </w:r>
            <w:r w:rsidRPr="008A3753">
              <w:rPr>
                <w:lang w:eastAsia="zh-CN"/>
              </w:rPr>
              <w:t xml:space="preserve"> 6.5.2.</w:t>
            </w:r>
            <w:r w:rsidR="00400879">
              <w:rPr>
                <w:lang w:eastAsia="zh-CN"/>
              </w:rPr>
              <w:t>6.Y</w:t>
            </w:r>
            <w:r w:rsidR="00FA2AC7" w:rsidRPr="008A3753">
              <w:rPr>
                <w:lang w:eastAsia="zh-CN"/>
              </w:rPr>
              <w:t xml:space="preserve"> </w:t>
            </w:r>
            <w:r w:rsidRPr="008A3753"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5DBA13" w:rsidR="001E41F3" w:rsidRDefault="006361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74278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68A20A" w:rsidR="001E41F3" w:rsidRDefault="008310BC" w:rsidP="000271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Pr="004E3FD3">
              <w:rPr>
                <w:noProof/>
              </w:rPr>
              <w:t>4062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3439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3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3439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3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7140E" w14:textId="77777777" w:rsidR="00646BD5" w:rsidRPr="00A43D23" w:rsidRDefault="00646BD5" w:rsidP="00646BD5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A43D23">
              <w:rPr>
                <w:b/>
                <w:i/>
                <w:noProof/>
              </w:rPr>
              <w:t>Changes in SA2#157:</w:t>
            </w:r>
          </w:p>
          <w:p w14:paraId="16ED9EF7" w14:textId="77777777" w:rsidR="007F2F22" w:rsidRPr="0078333A" w:rsidRDefault="007F2F22" w:rsidP="007F2F2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78333A">
              <w:rPr>
                <w:rFonts w:hint="eastAsia"/>
                <w:b/>
                <w:noProof/>
                <w:lang w:eastAsia="zh-CN"/>
              </w:rPr>
              <w:t>R</w:t>
            </w:r>
            <w:r w:rsidRPr="0078333A">
              <w:rPr>
                <w:b/>
                <w:noProof/>
                <w:lang w:eastAsia="zh-CN"/>
              </w:rPr>
              <w:t>eason for change:</w:t>
            </w:r>
          </w:p>
          <w:p w14:paraId="66B9232B" w14:textId="2ECDE401" w:rsidR="008863B9" w:rsidRDefault="003723A6" w:rsidP="000843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F</w:t>
            </w:r>
            <w:r w:rsidR="000843FB">
              <w:rPr>
                <w:noProof/>
                <w:lang w:eastAsia="zh-CN"/>
              </w:rPr>
              <w:t xml:space="preserve">or ECS address provisioning in roaming case, the V-NEF should </w:t>
            </w:r>
            <w:r>
              <w:rPr>
                <w:noProof/>
                <w:lang w:eastAsia="zh-CN"/>
              </w:rPr>
              <w:t xml:space="preserve">also </w:t>
            </w:r>
            <w:r w:rsidR="000843FB">
              <w:rPr>
                <w:noProof/>
                <w:lang w:eastAsia="zh-CN"/>
              </w:rPr>
              <w:t xml:space="preserve">map </w:t>
            </w:r>
            <w:r w:rsidRPr="003723A6">
              <w:rPr>
                <w:noProof/>
                <w:lang w:eastAsia="zh-CN"/>
              </w:rPr>
              <w:t>External Group ID to Internal Group ID</w:t>
            </w:r>
            <w:r w:rsidR="00AA63F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as described in </w:t>
            </w:r>
            <w:r w:rsidRPr="00BC7BA9">
              <w:rPr>
                <w:noProof/>
                <w:lang w:eastAsia="zh-CN"/>
              </w:rPr>
              <w:t>S2-2307003</w:t>
            </w:r>
            <w:r w:rsidR="00AA63F2">
              <w:rPr>
                <w:noProof/>
                <w:lang w:eastAsia="zh-CN"/>
              </w:rPr>
              <w:t>.</w:t>
            </w:r>
          </w:p>
          <w:p w14:paraId="67872959" w14:textId="77777777" w:rsidR="007F2F22" w:rsidRPr="00813C89" w:rsidRDefault="007F2F22" w:rsidP="007F2F22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new change:</w:t>
            </w:r>
          </w:p>
          <w:p w14:paraId="6ACA4173" w14:textId="4ECB24F6" w:rsidR="00A878B1" w:rsidRPr="007F2F22" w:rsidRDefault="00400FED" w:rsidP="003723A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clarifications on V-NEF retrieves </w:t>
            </w:r>
            <w:r w:rsidRPr="000843FB">
              <w:rPr>
                <w:noProof/>
                <w:lang w:eastAsia="zh-CN"/>
              </w:rPr>
              <w:t xml:space="preserve">Internal </w:t>
            </w:r>
            <w:r>
              <w:rPr>
                <w:noProof/>
                <w:lang w:eastAsia="zh-CN"/>
              </w:rPr>
              <w:t>G</w:t>
            </w:r>
            <w:r w:rsidRPr="000843FB">
              <w:rPr>
                <w:noProof/>
                <w:lang w:eastAsia="zh-CN"/>
              </w:rPr>
              <w:t>roup Identifier</w:t>
            </w:r>
            <w:r>
              <w:rPr>
                <w:noProof/>
                <w:lang w:eastAsia="zh-CN"/>
              </w:rPr>
              <w:t xml:space="preserve"> from the UDM in the HPLMN of the UE(s) in ECS address provisioning in roaming case.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9102D5D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C6721FE" w14:textId="54265610" w:rsidR="00F81BD8" w:rsidRDefault="00F81BD8" w:rsidP="00F81BD8">
      <w:pPr>
        <w:pStyle w:val="Heading4"/>
      </w:pPr>
      <w:bookmarkStart w:id="3" w:name="_Toc131529439"/>
      <w:bookmarkEnd w:id="2"/>
      <w:r>
        <w:t>6.5.2.6</w:t>
      </w:r>
      <w:r>
        <w:tab/>
        <w:t>ECS Address Provisioning in Roaming</w:t>
      </w:r>
      <w:bookmarkEnd w:id="3"/>
    </w:p>
    <w:p w14:paraId="7EA167F1" w14:textId="77777777" w:rsidR="000E588A" w:rsidRPr="00053A44" w:rsidRDefault="000E588A" w:rsidP="000E588A">
      <w:pPr>
        <w:pStyle w:val="Heading5"/>
        <w:rPr>
          <w:ins w:id="4" w:author="S2-2304713" w:date="2023-04-28T14:26:00Z"/>
        </w:rPr>
      </w:pPr>
      <w:ins w:id="5" w:author="S2-2304713" w:date="2023-04-28T14:26:00Z">
        <w:r>
          <w:t>6.5.2.6.1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14:paraId="2B8FE7A3" w14:textId="77777777" w:rsidR="00F81BD8" w:rsidRDefault="00F81BD8" w:rsidP="00F81BD8">
      <w:r>
        <w:t>For both LBO and HR case, the subscription data of the ECS Address Configuration Information in UDM or UDR is stored per PLMN ID.</w:t>
      </w:r>
    </w:p>
    <w:p w14:paraId="4AB6344D" w14:textId="685608D4" w:rsidR="00F81BD8" w:rsidRDefault="00F81BD8" w:rsidP="00F81BD8">
      <w:r>
        <w:t>For the LBO case, an AF in the visited PLMN may provide the EACI via External Parameter Provisioning procedure as described in clause 4.15.6.3d in TS 23.502 [3] to UDM via H-NEF. This ECS Address Configuration Information is further provided to SMF as part of subscription information.</w:t>
      </w:r>
    </w:p>
    <w:p w14:paraId="4B0150E1" w14:textId="77777777" w:rsidR="00F81BD8" w:rsidRDefault="00F81BD8" w:rsidP="00F81BD8">
      <w:r>
        <w:t>For the HR case when access to EHE in VPLMN is allowed:</w:t>
      </w:r>
    </w:p>
    <w:p w14:paraId="0C889897" w14:textId="77777777" w:rsidR="00F81BD8" w:rsidRDefault="00F81BD8" w:rsidP="00F81BD8">
      <w:pPr>
        <w:pStyle w:val="B1"/>
      </w:pPr>
      <w:r>
        <w:t>-</w:t>
      </w:r>
      <w:r>
        <w:tab/>
        <w:t>The HPLMN has the knowledge of EACI in the VPLMN: For this scenario, the AF is able to interact with NEF in HPLMN. The AF may provide the VPLMN EACI to H-NEF via External Parameter Provisioning procedure as described in clause 4.15.6.3d in TS 23.502 [3], and further to the UDM. During the HR PDU session establishment procedure, the H-SMF sends the VPLMN EACI to V-SMF and then to UE. The V-SMF does not modify, but just delivers the EACI provided by the H-SMF.</w:t>
      </w:r>
    </w:p>
    <w:p w14:paraId="6F528BF4" w14:textId="673B93C3" w:rsidR="00F81BD8" w:rsidRDefault="00F81BD8" w:rsidP="00F81BD8">
      <w:pPr>
        <w:pStyle w:val="B1"/>
      </w:pPr>
      <w:r>
        <w:t>-</w:t>
      </w:r>
      <w:r>
        <w:tab/>
        <w:t xml:space="preserve">HPLMN does not have the knowledge of EACI in VPLMN: For this scenario, the AF can't interact with NEF in HPLMN. </w:t>
      </w:r>
      <w:ins w:id="6" w:author="S2-2304713" w:date="2023-04-28T14:26:00Z">
        <w:r w:rsidR="000E588A">
          <w:t>A</w:t>
        </w:r>
        <w:r w:rsidR="000E588A" w:rsidRPr="00F573A8">
          <w:t>s defined in clause 6.5.2.6.X and 6.5.2.6.Y</w:t>
        </w:r>
        <w:r w:rsidR="000E588A">
          <w:t>,</w:t>
        </w:r>
        <w:r w:rsidR="000E588A" w:rsidRPr="00F573A8" w:rsidDel="004145A2">
          <w:t xml:space="preserve"> </w:t>
        </w:r>
      </w:ins>
      <w:del w:id="7" w:author="S2-2304713" w:date="2023-04-28T14:27:00Z">
        <w:r w:rsidRPr="00F573A8" w:rsidDel="000E588A">
          <w:delText xml:space="preserve">The AF deployed in the VPLMN provides the VPLMN EACI to the V-SMF via the </w:delText>
        </w:r>
      </w:del>
      <w:r w:rsidRPr="00F573A8">
        <w:t>V-NEF</w:t>
      </w:r>
      <w:ins w:id="8" w:author="S2-2304713" w:date="2023-04-28T14:27:00Z">
        <w:r w:rsidR="000E588A" w:rsidRPr="00F573A8">
          <w:t xml:space="preserve"> </w:t>
        </w:r>
        <w:r w:rsidR="000E588A">
          <w:t>stores</w:t>
        </w:r>
        <w:r w:rsidR="000E588A" w:rsidRPr="00C234E3">
          <w:t xml:space="preserve"> </w:t>
        </w:r>
        <w:r w:rsidR="000E588A" w:rsidRPr="00F573A8">
          <w:t>the VPLMN EACI</w:t>
        </w:r>
        <w:r w:rsidR="000E588A">
          <w:t xml:space="preserve"> received from AF </w:t>
        </w:r>
        <w:r w:rsidR="000E588A" w:rsidRPr="00F573A8">
          <w:t>deployed in the VPLMN</w:t>
        </w:r>
        <w:r w:rsidR="000E588A">
          <w:t xml:space="preserve"> in V-UDR, and V-SMF subscribe</w:t>
        </w:r>
        <w:r w:rsidR="000E588A">
          <w:rPr>
            <w:rFonts w:hint="eastAsia"/>
            <w:lang w:eastAsia="zh-CN"/>
          </w:rPr>
          <w:t>s</w:t>
        </w:r>
        <w:r w:rsidR="000E588A">
          <w:t xml:space="preserve"> from V-NEF to retrieve the VPLMN EACI</w:t>
        </w:r>
      </w:ins>
      <w:del w:id="9" w:author="S2-2304713" w:date="2023-04-28T14:27:00Z">
        <w:r w:rsidRPr="00F573A8" w:rsidDel="000E588A">
          <w:delText>as defined in clause 6.7.3.2</w:delText>
        </w:r>
      </w:del>
      <w:r w:rsidRPr="00F573A8">
        <w:t>.</w:t>
      </w:r>
      <w:r>
        <w:t xml:space="preserve"> During the HR PDU Session establishment, the V-SMF sends the VPLMN EACI obtained from V-NEF to the H-SMF, and H-SMF decides the VPLMN ECS Address Configuration Information sent to V-SMF and then to UE according to the PLMN ID additionally.</w:t>
      </w:r>
    </w:p>
    <w:p w14:paraId="4CD00B32" w14:textId="77777777" w:rsidR="00F81BD8" w:rsidRDefault="00F81BD8" w:rsidP="00F81BD8">
      <w:pPr>
        <w:pStyle w:val="NO"/>
      </w:pPr>
      <w:r>
        <w:t>NOTE:</w:t>
      </w:r>
      <w:r>
        <w:tab/>
        <w:t>It depends on the PLMN operation that the HPLMN can decide the ECAI if both VPLMN and UDM provides the ECAI.</w:t>
      </w:r>
    </w:p>
    <w:p w14:paraId="644A6B3B" w14:textId="0B2D66B9" w:rsidR="00F81BD8" w:rsidDel="000E588A" w:rsidRDefault="00F81BD8" w:rsidP="00F81BD8">
      <w:pPr>
        <w:pStyle w:val="EditorsNote"/>
        <w:rPr>
          <w:del w:id="10" w:author="S2-2304713" w:date="2023-04-28T14:27:00Z"/>
        </w:rPr>
      </w:pPr>
      <w:del w:id="11" w:author="S2-2304713" w:date="2023-04-28T14:27:00Z">
        <w:r w:rsidDel="000E588A">
          <w:delText>Editor's note:</w:delText>
        </w:r>
        <w:r w:rsidDel="000E588A">
          <w:tab/>
          <w:delText>It is FFS whether a new API is used for V-AF to provide ECAI information for roamers or existing NEF services can be extended to do so.</w:delText>
        </w:r>
      </w:del>
    </w:p>
    <w:p w14:paraId="3D5F3161" w14:textId="77777777" w:rsidR="00F81BD8" w:rsidRPr="00F81BD8" w:rsidRDefault="00F81BD8" w:rsidP="00F81BD8"/>
    <w:p w14:paraId="2EE5FCFE" w14:textId="43DB72EA" w:rsidR="00AE7E78" w:rsidRPr="00FB378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A37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E7D7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5E7D7E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F81BD8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160BC" w:rsidRPr="00F81BD8">
        <w:rPr>
          <w:rFonts w:ascii="Arial" w:hAnsi="Arial" w:cs="Arial"/>
          <w:color w:val="FF0000"/>
          <w:sz w:val="28"/>
          <w:szCs w:val="28"/>
          <w:lang w:val="en-US"/>
        </w:rPr>
        <w:t>,</w:t>
      </w:r>
      <w:r w:rsidR="00F81BD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160BC" w:rsidRPr="00F81BD8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Pr="00F81BD8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r w:rsidRPr="008A3753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p w14:paraId="131C72BC" w14:textId="77777777" w:rsidR="000E588A" w:rsidRPr="00D44E13" w:rsidRDefault="000E588A" w:rsidP="000E588A">
      <w:pPr>
        <w:pStyle w:val="Heading5"/>
        <w:rPr>
          <w:ins w:id="12" w:author="S2-2304713" w:date="2023-04-28T14:28:00Z"/>
        </w:rPr>
      </w:pPr>
      <w:bookmarkStart w:id="13" w:name="_Toc73524684"/>
      <w:bookmarkStart w:id="14" w:name="_Toc73527588"/>
      <w:bookmarkStart w:id="15" w:name="_Toc73950264"/>
      <w:bookmarkStart w:id="16" w:name="_Toc81492195"/>
      <w:bookmarkStart w:id="17" w:name="_Toc81492759"/>
      <w:bookmarkStart w:id="18" w:name="_Toc81816520"/>
      <w:bookmarkStart w:id="19" w:name="_Toc114672310"/>
      <w:bookmarkStart w:id="20" w:name="_Toc81492198"/>
      <w:bookmarkStart w:id="21" w:name="_Toc81492762"/>
      <w:bookmarkStart w:id="22" w:name="_Toc81816523"/>
      <w:bookmarkStart w:id="23" w:name="_Toc114672313"/>
      <w:ins w:id="24" w:author="S2-2304713" w:date="2023-04-28T14:28:00Z">
        <w:r w:rsidRPr="00B34FD5">
          <w:t>6.5.2.6.X</w:t>
        </w:r>
        <w: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r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Provision from AF</w:t>
        </w:r>
        <w:r w:rsidRPr="00DD7C5C">
          <w:t xml:space="preserve"> </w:t>
        </w:r>
        <w:r w:rsidRPr="00B167DE">
          <w:t>via NEF</w:t>
        </w:r>
        <w:r>
          <w:t xml:space="preserve"> in VPLMN</w:t>
        </w:r>
      </w:ins>
    </w:p>
    <w:p w14:paraId="456A62F3" w14:textId="77777777" w:rsidR="000E588A" w:rsidRPr="00D44E13" w:rsidRDefault="000E588A" w:rsidP="000E588A">
      <w:pPr>
        <w:rPr>
          <w:ins w:id="25" w:author="S2-2304713" w:date="2023-04-28T14:28:00Z"/>
          <w:lang w:eastAsia="zh-CN"/>
        </w:rPr>
      </w:pPr>
      <w:ins w:id="26" w:author="S2-2304713" w:date="2023-04-28T14:28:00Z">
        <w:r w:rsidRPr="00D44E13">
          <w:rPr>
            <w:lang w:eastAsia="zh-CN"/>
          </w:rPr>
          <w:t>The AF provide</w:t>
        </w:r>
        <w:r>
          <w:rPr>
            <w:lang w:eastAsia="zh-CN"/>
          </w:rPr>
          <w:t>s</w:t>
        </w:r>
        <w:r w:rsidRPr="00D44E13">
          <w:rPr>
            <w:lang w:eastAsia="zh-CN"/>
          </w:rPr>
          <w:t xml:space="preserve"> non-</w:t>
        </w:r>
        <w:r>
          <w:rPr>
            <w:lang w:eastAsia="zh-CN"/>
          </w:rPr>
          <w:t xml:space="preserve">PDU </w:t>
        </w:r>
        <w:r w:rsidRPr="00020213">
          <w:rPr>
            <w:lang w:eastAsia="zh-CN"/>
          </w:rPr>
          <w:t>Sessio</w:t>
        </w:r>
        <w:r w:rsidRPr="00D44E13">
          <w:rPr>
            <w:lang w:eastAsia="zh-CN"/>
          </w:rPr>
          <w:t xml:space="preserve">n specific </w:t>
        </w:r>
        <w:r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rPr>
            <w:lang w:eastAsia="zh-CN"/>
          </w:rPr>
          <w:t xml:space="preserve"> </w:t>
        </w:r>
        <w:r>
          <w:rPr>
            <w:lang w:eastAsia="zh-CN"/>
          </w:rPr>
          <w:t xml:space="preserve">via NEF in VPLMN </w:t>
        </w:r>
        <w:r w:rsidRPr="00D44E13">
          <w:rPr>
            <w:lang w:eastAsia="zh-CN"/>
          </w:rPr>
          <w:t xml:space="preserve">to 5GC </w:t>
        </w:r>
        <w:r>
          <w:rPr>
            <w:lang w:eastAsia="zh-CN"/>
          </w:rPr>
          <w:t>is</w:t>
        </w:r>
        <w:r w:rsidRPr="00D44E13">
          <w:rPr>
            <w:lang w:eastAsia="zh-CN"/>
          </w:rPr>
          <w:t xml:space="preserve"> defined in this clause.</w:t>
        </w:r>
      </w:ins>
    </w:p>
    <w:p w14:paraId="1D62D727" w14:textId="77777777" w:rsidR="000E588A" w:rsidRPr="00784951" w:rsidRDefault="000E588A" w:rsidP="000E588A">
      <w:pPr>
        <w:pStyle w:val="TH"/>
        <w:rPr>
          <w:ins w:id="27" w:author="S2-2304713" w:date="2023-04-28T14:28:00Z"/>
          <w:lang w:eastAsia="zh-CN"/>
        </w:rPr>
      </w:pPr>
      <w:ins w:id="28" w:author="S2-2304713" w:date="2023-04-28T14:28:00Z">
        <w:r w:rsidRPr="00784951">
          <w:rPr>
            <w:b w:val="0"/>
          </w:rPr>
          <w:lastRenderedPageBreak/>
          <w:t xml:space="preserve"> </w:t>
        </w:r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3A72A9F3" wp14:editId="5BEEAA50">
                  <wp:extent cx="4193000" cy="3164000"/>
                  <wp:effectExtent l="0" t="0" r="0" b="0"/>
                  <wp:docPr id="14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47000" cy="2649500"/>
                            <a:chOff x="273000" y="241500"/>
                            <a:chExt cx="3647000" cy="2649500"/>
                          </a:xfrm>
                        </wpg:grpSpPr>
                        <wpg:grpSp>
                          <wpg:cNvPr id="15" name="Group 2"/>
                          <wpg:cNvGrpSpPr/>
                          <wpg:grpSpPr>
                            <a:xfrm>
                              <a:off x="273000" y="273000"/>
                              <a:ext cx="581000" cy="182000"/>
                              <a:chOff x="273000" y="273000"/>
                              <a:chExt cx="581000" cy="182000"/>
                            </a:xfrm>
                          </wpg:grpSpPr>
                          <wps:wsp>
                            <wps:cNvPr id="16" name="Rectangle"/>
                            <wps:cNvSpPr/>
                            <wps:spPr>
                              <a:xfrm>
                                <a:off x="273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7" name="Text 3"/>
                            <wps:cNvSpPr txBox="1"/>
                            <wps:spPr>
                              <a:xfrm>
                                <a:off x="273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10E6DCE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UDR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18" name="Group 4"/>
                          <wpg:cNvGrpSpPr/>
                          <wpg:grpSpPr>
                            <a:xfrm>
                              <a:off x="1806000" y="241500"/>
                              <a:ext cx="581000" cy="245000"/>
                              <a:chOff x="1806000" y="241500"/>
                              <a:chExt cx="581000" cy="245000"/>
                            </a:xfrm>
                          </wpg:grpSpPr>
                          <wps:wsp>
                            <wps:cNvPr id="19" name="Rectangle"/>
                            <wps:cNvSpPr/>
                            <wps:spPr>
                              <a:xfrm>
                                <a:off x="1806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0" name="Text 5"/>
                            <wps:cNvSpPr txBox="1"/>
                            <wps:spPr>
                              <a:xfrm>
                                <a:off x="1806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976C33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21" name="Group 6"/>
                          <wpg:cNvGrpSpPr/>
                          <wpg:grpSpPr>
                            <a:xfrm>
                              <a:off x="3339000" y="273000"/>
                              <a:ext cx="581000" cy="182000"/>
                              <a:chOff x="3339000" y="273000"/>
                              <a:chExt cx="581000" cy="182000"/>
                            </a:xfrm>
                          </wpg:grpSpPr>
                          <wps:wsp>
                            <wps:cNvPr id="22" name="Rectangle"/>
                            <wps:cNvSpPr/>
                            <wps:spPr>
                              <a:xfrm>
                                <a:off x="3339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3" name="Text 7"/>
                            <wps:cNvSpPr txBox="1"/>
                            <wps:spPr>
                              <a:xfrm>
                                <a:off x="3339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91EBDD0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24" name="ConnectLine"/>
                          <wps:cNvSpPr/>
                          <wps:spPr>
                            <a:xfrm>
                              <a:off x="2096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5" name="ConnectLine"/>
                          <wps:cNvSpPr/>
                          <wps:spPr>
                            <a:xfrm>
                              <a:off x="3629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6" name="ConnectLine"/>
                          <wps:cNvSpPr/>
                          <wps:spPr>
                            <a:xfrm>
                              <a:off x="563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7" name="ConnectLine"/>
                          <wps:cNvSpPr/>
                          <wps:spPr>
                            <a:xfrm>
                              <a:off x="2096500" y="1008015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28" name="Group 8"/>
                          <wpg:cNvGrpSpPr/>
                          <wpg:grpSpPr>
                            <a:xfrm>
                              <a:off x="2072000" y="612500"/>
                              <a:ext cx="1582000" cy="427000"/>
                              <a:chOff x="2072000" y="612500"/>
                              <a:chExt cx="1582000" cy="427000"/>
                            </a:xfrm>
                          </wpg:grpSpPr>
                          <wps:wsp>
                            <wps:cNvPr id="29" name="Rectangle"/>
                            <wps:cNvSpPr/>
                            <wps:spPr>
                              <a:xfrm>
                                <a:off x="2072000" y="612500"/>
                                <a:ext cx="1582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82000" h="427000" stroke="0">
                                    <a:moveTo>
                                      <a:pt x="0" y="0"/>
                                    </a:moveTo>
                                    <a:lnTo>
                                      <a:pt x="1582000" y="0"/>
                                    </a:lnTo>
                                    <a:lnTo>
                                      <a:pt x="1582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582000" h="427000" fill="none">
                                    <a:moveTo>
                                      <a:pt x="0" y="0"/>
                                    </a:moveTo>
                                    <a:lnTo>
                                      <a:pt x="1582000" y="0"/>
                                    </a:lnTo>
                                    <a:lnTo>
                                      <a:pt x="1582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0" name="Text 9"/>
                            <wps:cNvSpPr txBox="1"/>
                            <wps:spPr>
                              <a:xfrm>
                                <a:off x="2072000" y="612500"/>
                                <a:ext cx="1582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64B3DE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1.Nnef_ECSAddress_Create /Update/Delete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31" name="Group 10"/>
                          <wpg:cNvGrpSpPr/>
                          <wpg:grpSpPr>
                            <a:xfrm>
                              <a:off x="1701000" y="1148000"/>
                              <a:ext cx="791000" cy="259000"/>
                              <a:chOff x="1701000" y="1148000"/>
                              <a:chExt cx="791000" cy="259000"/>
                            </a:xfrm>
                          </wpg:grpSpPr>
                          <wps:wsp>
                            <wps:cNvPr id="32" name="Rectangle"/>
                            <wps:cNvSpPr/>
                            <wps:spPr>
                              <a:xfrm>
                                <a:off x="1701000" y="1148000"/>
                                <a:ext cx="791000" cy="259000"/>
                              </a:xfrm>
                              <a:custGeom>
                                <a:avLst/>
                                <a:gdLst>
                                  <a:gd name="connsiteX0" fmla="*/ 0 w 791000"/>
                                  <a:gd name="connsiteY0" fmla="*/ 129500 h 259000"/>
                                  <a:gd name="connsiteX1" fmla="*/ 395500 w 791000"/>
                                  <a:gd name="connsiteY1" fmla="*/ 0 h 259000"/>
                                  <a:gd name="connsiteX2" fmla="*/ 791000 w 791000"/>
                                  <a:gd name="connsiteY2" fmla="*/ 129500 h 259000"/>
                                  <a:gd name="connsiteX3" fmla="*/ 395500 w 791000"/>
                                  <a:gd name="connsiteY3" fmla="*/ 259000 h 25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91000" h="259000" stroke="0">
                                    <a:moveTo>
                                      <a:pt x="0" y="0"/>
                                    </a:moveTo>
                                    <a:lnTo>
                                      <a:pt x="791000" y="0"/>
                                    </a:lnTo>
                                    <a:lnTo>
                                      <a:pt x="791000" y="259000"/>
                                    </a:lnTo>
                                    <a:lnTo>
                                      <a:pt x="0" y="25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91000" h="259000" fill="none">
                                    <a:moveTo>
                                      <a:pt x="0" y="0"/>
                                    </a:moveTo>
                                    <a:lnTo>
                                      <a:pt x="791000" y="0"/>
                                    </a:lnTo>
                                    <a:lnTo>
                                      <a:pt x="791000" y="259000"/>
                                    </a:lnTo>
                                    <a:lnTo>
                                      <a:pt x="0" y="25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3" name="Text 11"/>
                            <wps:cNvSpPr txBox="1"/>
                            <wps:spPr>
                              <a:xfrm>
                                <a:off x="1701000" y="1148000"/>
                                <a:ext cx="791000" cy="259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1554DA7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2.NEF Handling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34" name="ConnectLine"/>
                          <wps:cNvSpPr/>
                          <wps:spPr>
                            <a:xfrm>
                              <a:off x="563500" y="1753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35" name="Group 12"/>
                          <wpg:cNvGrpSpPr/>
                          <wpg:grpSpPr>
                            <a:xfrm>
                              <a:off x="591500" y="1361500"/>
                              <a:ext cx="1477000" cy="427000"/>
                              <a:chOff x="591500" y="1361500"/>
                              <a:chExt cx="1477000" cy="427000"/>
                            </a:xfrm>
                          </wpg:grpSpPr>
                          <wps:wsp>
                            <wps:cNvPr id="36" name="Rectangle"/>
                            <wps:cNvSpPr/>
                            <wps:spPr>
                              <a:xfrm>
                                <a:off x="591500" y="13615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7" name="Text 13"/>
                            <wps:cNvSpPr txBox="1"/>
                            <wps:spPr>
                              <a:xfrm>
                                <a:off x="591500" y="13615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090B8D7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3.Nudr_DM_Create/Update/Delete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38" name="ConnectLine"/>
                          <wps:cNvSpPr/>
                          <wps:spPr>
                            <a:xfrm>
                              <a:off x="563500" y="2247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39" name="Group 14"/>
                          <wpg:cNvGrpSpPr/>
                          <wpg:grpSpPr>
                            <a:xfrm>
                              <a:off x="591500" y="1855000"/>
                              <a:ext cx="1477000" cy="427000"/>
                              <a:chOff x="591500" y="1855000"/>
                              <a:chExt cx="1477000" cy="427000"/>
                            </a:xfrm>
                          </wpg:grpSpPr>
                          <wps:wsp>
                            <wps:cNvPr id="40" name="Rectangle"/>
                            <wps:cNvSpPr/>
                            <wps:spPr>
                              <a:xfrm>
                                <a:off x="591500" y="18550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1" name="Text 15"/>
                            <wps:cNvSpPr txBox="1"/>
                            <wps:spPr>
                              <a:xfrm>
                                <a:off x="591500" y="18550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0FDA49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4.Nudr_DM_Create/Update/Delete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42" name="ConnectLine"/>
                          <wps:cNvSpPr/>
                          <wps:spPr>
                            <a:xfrm>
                              <a:off x="2096500" y="2649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43" name="Group 16"/>
                          <wpg:cNvGrpSpPr/>
                          <wpg:grpSpPr>
                            <a:xfrm>
                              <a:off x="2124500" y="2257500"/>
                              <a:ext cx="1477000" cy="427000"/>
                              <a:chOff x="2124500" y="2257500"/>
                              <a:chExt cx="1477000" cy="427000"/>
                            </a:xfrm>
                          </wpg:grpSpPr>
                          <wps:wsp>
                            <wps:cNvPr id="44" name="Rectangle"/>
                            <wps:cNvSpPr/>
                            <wps:spPr>
                              <a:xfrm>
                                <a:off x="2124500" y="22575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5" name="Text 17"/>
                            <wps:cNvSpPr txBox="1"/>
                            <wps:spPr>
                              <a:xfrm>
                                <a:off x="2124500" y="22575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A35F59D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5.Nnef_ECSAddress_Create /Update/Delete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3A72A9F3" id="页-1" o:spid="_x0000_s1026" style="width:330.15pt;height:249.15pt;mso-position-horizontal-relative:char;mso-position-vertical-relative:line" coordorigin="2730,2415" coordsize="36470,26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">
                  <v:group id="Group 2" o:spid="_x0000_s1027" style="position:absolute;left:2730;top:2730;width:5810;height:1820" coordorigin="2730,2730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shape id="Rectangle" o:spid="_x0000_s1028" style="position:absolute;left:2730;top:2730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2730;top:2415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" filled="f" stroked="f">
                      <v:textbox inset="2.1pt,2.1pt,2.1pt,2.1pt">
                        <w:txbxContent>
                          <w:p w14:paraId="710E6DCE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UDR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8060;top:2415;width:5810;height:2450" coordorigin="18060,2415" coordsize="5810,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Rectangle" o:spid="_x0000_s1031" style="position:absolute;left:18060;top:2730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5" o:spid="_x0000_s1032" type="#_x0000_t202" style="position:absolute;left:18060;top:2415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" filled="f" stroked="f">
                      <v:textbox inset="2.1pt,2.1pt,2.1pt,2.1pt">
                        <w:txbxContent>
                          <w:p w14:paraId="51976C33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33390;top:2730;width:5810;height:1820" coordorigin="33390,2730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 id="Rectangle" o:spid="_x0000_s1034" style="position:absolute;left:33390;top:2730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7" o:spid="_x0000_s1035" type="#_x0000_t202" style="position:absolute;left:33390;top:2415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" filled="f" stroked="f">
                      <v:textbox inset="2.1pt,2.1pt,2.1pt,2.1pt">
                        <w:txbxContent>
                          <w:p w14:paraId="391EBDD0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AF</w:t>
                            </w:r>
                          </w:p>
                        </w:txbxContent>
                      </v:textbox>
                    </v:shape>
                  </v:group>
                  <v:shape id="ConnectLine" o:spid="_x0000_s1036" style="position:absolute;left:20965;top:4550;width:70;height:24360;visibility:visible;mso-wrap-style:square;v-text-anchor:top" coordsize="7000,243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" path="m,nfl,2436000e" filled="f" strokecolor="#191919" strokeweight=".19444mm">
                    <v:path arrowok="t"/>
                  </v:shape>
                  <v:shape id="ConnectLine" o:spid="_x0000_s1037" style="position:absolute;left:36295;top:4550;width:70;height:24360;visibility:visible;mso-wrap-style:square;v-text-anchor:top" coordsize="7000,243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" path="m,nfl,2436000e" filled="f" strokecolor="#191919" strokeweight=".19444mm">
                    <v:path arrowok="t"/>
                  </v:shape>
                  <v:shape id="ConnectLine" o:spid="_x0000_s1038" style="position:absolute;left:5635;top:4550;width:70;height:24360;visibility:visible;mso-wrap-style:square;v-text-anchor:top" coordsize="7000,243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" path="m,nfl,2436000e" filled="f" strokecolor="#191919" strokeweight=".19444mm">
                    <v:path arrowok="t"/>
                  </v:shape>
                  <v:shape id="ConnectLine" o:spid="_x0000_s1039" style="position:absolute;left:20965;top:1008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8" o:spid="_x0000_s1040" style="position:absolute;left:20720;top:6125;width:15820;height:4270" coordorigin="20720,6125" coordsize="1582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Rectangle" o:spid="_x0000_s1041" style="position:absolute;left:20720;top:6125;width:15820;height:4270;visibility:visible;mso-wrap-style:square;v-text-anchor:top" coordsize="1582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" path="m,nsl1582000,r,427000l,427000,,xem,nfl1582000,r,427000l,427000,,xe" filled="f" stroked="f" strokeweight=".19444mm">
                      <v:path arrowok="t"/>
                    </v:shape>
                    <v:shape id="Text 9" o:spid="_x0000_s1042" type="#_x0000_t202" style="position:absolute;left:20720;top:6125;width:1582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" filled="f" stroked="f">
                      <v:textbox inset="2.1pt,2.1pt,2.1pt,2.1pt">
                        <w:txbxContent>
                          <w:p w14:paraId="6B64B3DE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1.Nnef_ECSAddress_Create /Update/Delete Request</w:t>
                            </w:r>
                          </w:p>
                        </w:txbxContent>
                      </v:textbox>
                    </v:shape>
                  </v:group>
                  <v:group id="Group 10" o:spid="_x0000_s1043" style="position:absolute;left:17010;top:11480;width:7910;height:2590" coordorigin="17010,11480" coordsize="7910,2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Rectangle" o:spid="_x0000_s1044" style="position:absolute;left:17010;top:11480;width:7910;height:2590;visibility:visible;mso-wrap-style:square;v-text-anchor:top" coordsize="791000,25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" path="m,nsl791000,r,259000l,259000,,xem,nfl791000,r,259000l,259000,,xe" strokecolor="#323232" strokeweight=".19444mm">
                      <v:path arrowok="t" o:connecttype="custom" o:connectlocs="0,129500;395500,0;791000,129500;395500,259000" o:connectangles="0,0,0,0"/>
                    </v:shape>
                    <v:shape id="Text 11" o:spid="_x0000_s1045" type="#_x0000_t202" style="position:absolute;left:17010;top:11480;width:7910;height:2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" filled="f" stroked="f">
                      <v:textbox inset="2.1pt,2.1pt,2.1pt,2.1pt">
                        <w:txbxContent>
                          <w:p w14:paraId="11554DA7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2.NEF Handling</w:t>
                            </w:r>
                          </w:p>
                        </w:txbxContent>
                      </v:textbox>
                    </v:shape>
                  </v:group>
                  <v:shape id="ConnectLine" o:spid="_x0000_s1046" style="position:absolute;left:5635;top:17535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12" o:spid="_x0000_s1047" style="position:absolute;left:5915;top:13615;width:14770;height:4270" coordorigin="5915,13615" coordsize="1477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shape id="Rectangle" o:spid="_x0000_s1048" style="position:absolute;left:5915;top:13615;width:14770;height:4270;visibility:visible;mso-wrap-style:square;v-text-anchor:top" coordsize="1477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" path="m,nsl1477000,r,427000l,427000,,xem,nfl1477000,r,427000l,427000,,xe" filled="f" stroked="f" strokeweight=".19444mm">
                      <v:path arrowok="t"/>
                    </v:shape>
                    <v:shape id="Text 13" o:spid="_x0000_s1049" type="#_x0000_t202" style="position:absolute;left:5915;top:13615;width:1477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" filled="f" stroked="f">
                      <v:textbox inset="2.1pt,2.1pt,2.1pt,2.1pt">
                        <w:txbxContent>
                          <w:p w14:paraId="1090B8D7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3.Nudr_DM_Create/Update/Delete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50" style="position:absolute;left:5635;top:2247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4" o:spid="_x0000_s1051" style="position:absolute;left:5915;top:18550;width:14770;height:4270" coordorigin="5915,18550" coordsize="1477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shape id="Rectangle" o:spid="_x0000_s1052" style="position:absolute;left:5915;top:18550;width:14770;height:4270;visibility:visible;mso-wrap-style:square;v-text-anchor:top" coordsize="1477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" path="m,nsl1477000,r,427000l,427000,,xem,nfl1477000,r,427000l,427000,,xe" filled="f" stroked="f" strokeweight=".19444mm">
                      <v:path arrowok="t"/>
                    </v:shape>
                    <v:shape id="Text 15" o:spid="_x0000_s1053" type="#_x0000_t202" style="position:absolute;left:5915;top:18550;width:1477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" filled="f" stroked="f">
                      <v:textbox inset="2.1pt,2.1pt,2.1pt,2.1pt">
                        <w:txbxContent>
                          <w:p w14:paraId="1B0FDA49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4.Nudr_DM_Create/Update/Delete Response</w:t>
                            </w:r>
                          </w:p>
                        </w:txbxContent>
                      </v:textbox>
                    </v:shape>
                  </v:group>
                  <v:shape id="ConnectLine" o:spid="_x0000_s1054" style="position:absolute;left:20965;top:26495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6" o:spid="_x0000_s1055" style="position:absolute;left:21245;top:22575;width:14770;height:4270" coordorigin="21245,22575" coordsize="1477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shape id="Rectangle" o:spid="_x0000_s1056" style="position:absolute;left:21245;top:22575;width:14770;height:4270;visibility:visible;mso-wrap-style:square;v-text-anchor:top" coordsize="1477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" path="m,nsl1477000,r,427000l,427000,,xem,nfl1477000,r,427000l,427000,,xe" filled="f" stroked="f" strokeweight=".19444mm">
                      <v:path arrowok="t"/>
                    </v:shape>
                    <v:shape id="Text 17" o:spid="_x0000_s1057" type="#_x0000_t202" style="position:absolute;left:21245;top:22575;width:1477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" filled="f" stroked="f">
                      <v:textbox inset="2.1pt,2.1pt,2.1pt,2.1pt">
                        <w:txbxContent>
                          <w:p w14:paraId="4A35F59D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5.Nnef_ECSAddress_Create /Update/Delete Response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73E4A298" w14:textId="77777777" w:rsidR="000E588A" w:rsidRPr="00D44E13" w:rsidRDefault="000E588A" w:rsidP="000E588A">
      <w:pPr>
        <w:pStyle w:val="TF"/>
        <w:rPr>
          <w:ins w:id="29" w:author="S2-2304713" w:date="2023-04-28T14:28:00Z"/>
          <w:lang w:eastAsia="zh-CN"/>
        </w:rPr>
      </w:pPr>
      <w:ins w:id="30" w:author="S2-2304713" w:date="2023-04-28T14:28:00Z">
        <w:r w:rsidRPr="00D44E13">
          <w:rPr>
            <w:rFonts w:hint="eastAsia"/>
            <w:lang w:eastAsia="zh-CN"/>
          </w:rPr>
          <w:t>F</w:t>
        </w:r>
        <w:r w:rsidRPr="00D44E13">
          <w:rPr>
            <w:lang w:eastAsia="zh-CN"/>
          </w:rPr>
          <w:t>igure 6.</w:t>
        </w:r>
        <w:r>
          <w:rPr>
            <w:lang w:eastAsia="zh-CN"/>
          </w:rPr>
          <w:t>5.</w:t>
        </w:r>
        <w:r w:rsidRPr="00D44E13">
          <w:rPr>
            <w:lang w:eastAsia="zh-CN"/>
          </w:rPr>
          <w:t>2.</w:t>
        </w:r>
        <w:r w:rsidRPr="00B34FD5">
          <w:rPr>
            <w:lang w:eastAsia="zh-CN"/>
          </w:rPr>
          <w:t xml:space="preserve">6.X-1 </w:t>
        </w:r>
        <w:r w:rsidRPr="00B34FD5">
          <w:t>ECS Ad</w:t>
        </w:r>
        <w:r>
          <w:t>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</w:t>
        </w:r>
        <w:r>
          <w:t>provisioning to UDR via NEF in VPLMN</w:t>
        </w:r>
      </w:ins>
    </w:p>
    <w:p w14:paraId="253EA099" w14:textId="77777777" w:rsidR="000E588A" w:rsidRPr="000A6560" w:rsidRDefault="000E588A" w:rsidP="000E588A">
      <w:pPr>
        <w:pStyle w:val="B1"/>
        <w:rPr>
          <w:ins w:id="31" w:author="S2-2304713" w:date="2023-04-28T14:28:00Z"/>
        </w:rPr>
      </w:pPr>
      <w:ins w:id="32" w:author="S2-2304713" w:date="2023-04-28T14:28:00Z">
        <w:r w:rsidRPr="000A6560">
          <w:t>1.</w:t>
        </w:r>
        <w:r w:rsidRPr="000A6560">
          <w:tab/>
          <w:t xml:space="preserve">The AF invokes the </w:t>
        </w:r>
        <w:proofErr w:type="spellStart"/>
        <w:r>
          <w:t>Nnef_ECSAddress_Create</w:t>
        </w:r>
        <w:proofErr w:type="spellEnd"/>
        <w:r w:rsidRPr="000A6560">
          <w:t xml:space="preserve"> /Update/Delete service operation</w:t>
        </w:r>
        <w:r>
          <w:t xml:space="preserve"> to provide ECS Address </w:t>
        </w:r>
        <w:r w:rsidRPr="00AB1C79">
          <w:t>Configuration</w:t>
        </w:r>
        <w:r>
          <w:t xml:space="preserve"> Information to the NEF in VPLMN</w:t>
        </w:r>
        <w:r w:rsidRPr="000A6560">
          <w:t>.</w:t>
        </w:r>
      </w:ins>
    </w:p>
    <w:p w14:paraId="6EA3DF54" w14:textId="4BFD620F" w:rsidR="000E588A" w:rsidRDefault="000E588A" w:rsidP="000E588A">
      <w:pPr>
        <w:pStyle w:val="B1"/>
      </w:pPr>
      <w:ins w:id="33" w:author="S2-2304713" w:date="2023-04-28T14:28:00Z">
        <w:r w:rsidRPr="000A6560">
          <w:t>2.</w:t>
        </w:r>
        <w:r w:rsidRPr="000A6560">
          <w:tab/>
          <w:t xml:space="preserve">NEF checks whether the AF is authorized to perform </w:t>
        </w:r>
        <w:r>
          <w:t xml:space="preserve">the </w:t>
        </w:r>
        <w:r w:rsidRPr="000A6560">
          <w:t xml:space="preserve">request based on the operator policies. </w:t>
        </w:r>
      </w:ins>
    </w:p>
    <w:p w14:paraId="5B16E23E" w14:textId="4CE32E5B" w:rsidR="00FB172B" w:rsidRPr="00C35EC1" w:rsidRDefault="00FB172B" w:rsidP="00FB172B">
      <w:pPr>
        <w:pStyle w:val="B1"/>
        <w:rPr>
          <w:ins w:id="34" w:author="Huawei_#157" w:date="2023-05-12T18:46:00Z"/>
        </w:rPr>
      </w:pPr>
      <w:ins w:id="35" w:author="Huawei_#157" w:date="2023-05-12T18:46:00Z">
        <w:r>
          <w:tab/>
        </w:r>
        <w:r w:rsidRPr="009751FE">
          <w:rPr>
            <w:highlight w:val="green"/>
          </w:rPr>
          <w:t xml:space="preserve">If External Group Identifier is provided, the NEF determines </w:t>
        </w:r>
        <w:r w:rsidRPr="00C971C7">
          <w:rPr>
            <w:highlight w:val="green"/>
          </w:rPr>
          <w:t xml:space="preserve">the HPLMN of the UE(s) (e.g. based on the Realm in the identifier) </w:t>
        </w:r>
        <w:r w:rsidRPr="009751FE">
          <w:rPr>
            <w:highlight w:val="green"/>
          </w:rPr>
          <w:t>and invoke</w:t>
        </w:r>
        <w:r>
          <w:rPr>
            <w:highlight w:val="green"/>
          </w:rPr>
          <w:t>s</w:t>
        </w:r>
        <w:r w:rsidRPr="009751FE">
          <w:rPr>
            <w:highlight w:val="green"/>
          </w:rPr>
          <w:t xml:space="preserve"> </w:t>
        </w:r>
        <w:proofErr w:type="spellStart"/>
        <w:r w:rsidRPr="009751FE">
          <w:rPr>
            <w:highlight w:val="green"/>
          </w:rPr>
          <w:t>Nnef_UEId_Get</w:t>
        </w:r>
        <w:proofErr w:type="spellEnd"/>
        <w:r w:rsidRPr="009751FE">
          <w:rPr>
            <w:highlight w:val="green"/>
          </w:rPr>
          <w:t xml:space="preserve"> servi</w:t>
        </w:r>
        <w:r w:rsidRPr="007A7FFD">
          <w:rPr>
            <w:highlight w:val="green"/>
          </w:rPr>
          <w:t>ce</w:t>
        </w:r>
      </w:ins>
      <w:ins w:id="36" w:author="Huawei_#157" w:date="2023-05-12T18:47:00Z">
        <w:r w:rsidR="00552DD5" w:rsidRPr="007A7FFD">
          <w:rPr>
            <w:highlight w:val="green"/>
          </w:rPr>
          <w:t xml:space="preserve"> to indicate</w:t>
        </w:r>
      </w:ins>
      <w:ins w:id="37" w:author="Huawei_#157" w:date="2023-05-12T18:46:00Z">
        <w:r w:rsidRPr="007A7FFD">
          <w:rPr>
            <w:highlight w:val="green"/>
          </w:rPr>
          <w:t xml:space="preserve"> NEF in HPLMN to retrieve Internal Group Identifier from UDM </w:t>
        </w:r>
      </w:ins>
      <w:ins w:id="38" w:author="Huawei_#157" w:date="2023-05-12T18:47:00Z">
        <w:r w:rsidR="00552DD5" w:rsidRPr="007A7FFD">
          <w:rPr>
            <w:highlight w:val="green"/>
          </w:rPr>
          <w:t xml:space="preserve">by invoking </w:t>
        </w:r>
        <w:proofErr w:type="spellStart"/>
        <w:r w:rsidR="00552DD5" w:rsidRPr="007A7FFD">
          <w:rPr>
            <w:highlight w:val="green"/>
          </w:rPr>
          <w:t>Nudm_SDM_Get</w:t>
        </w:r>
        <w:proofErr w:type="spellEnd"/>
        <w:r w:rsidR="00552DD5" w:rsidRPr="007A7FFD">
          <w:rPr>
            <w:highlight w:val="green"/>
          </w:rPr>
          <w:t xml:space="preserve"> service.</w:t>
        </w:r>
      </w:ins>
    </w:p>
    <w:p w14:paraId="1FBB79E0" w14:textId="77777777" w:rsidR="000E588A" w:rsidRPr="000A6560" w:rsidRDefault="000E588A" w:rsidP="000E588A">
      <w:pPr>
        <w:pStyle w:val="B1"/>
        <w:rPr>
          <w:ins w:id="39" w:author="S2-2304713" w:date="2023-04-28T14:28:00Z"/>
        </w:rPr>
      </w:pPr>
      <w:ins w:id="40" w:author="S2-2304713" w:date="2023-04-28T14:28:00Z">
        <w:r w:rsidRPr="000A6560">
          <w:t>3.</w:t>
        </w:r>
        <w:r w:rsidRPr="000A6560">
          <w:tab/>
          <w:t xml:space="preserve">The NEF invokes the </w:t>
        </w:r>
        <w:proofErr w:type="spellStart"/>
        <w:r w:rsidRPr="000A6560">
          <w:t>Nudr_DM_Create</w:t>
        </w:r>
        <w:proofErr w:type="spellEnd"/>
        <w:r w:rsidRPr="000A6560">
          <w:t>/Update/Delete to the UDR</w:t>
        </w:r>
        <w:r>
          <w:t xml:space="preserve"> in VPLMN</w:t>
        </w:r>
        <w:r w:rsidRPr="000A6560">
          <w:t xml:space="preserve"> if it is authorized.</w:t>
        </w:r>
      </w:ins>
    </w:p>
    <w:p w14:paraId="763F50A0" w14:textId="77777777" w:rsidR="000E588A" w:rsidRPr="000A6560" w:rsidRDefault="000E588A" w:rsidP="000E588A">
      <w:pPr>
        <w:pStyle w:val="B1"/>
        <w:rPr>
          <w:ins w:id="41" w:author="S2-2304713" w:date="2023-04-28T14:28:00Z"/>
        </w:rPr>
      </w:pPr>
      <w:ins w:id="42" w:author="S2-2304713" w:date="2023-04-28T14:28:00Z">
        <w:r w:rsidRPr="000A6560">
          <w:t>4.</w:t>
        </w:r>
        <w:r w:rsidRPr="000A6560">
          <w:tab/>
          <w:t xml:space="preserve">The UDR stores/updates/removes the corresponding information (and responds a </w:t>
        </w:r>
        <w:proofErr w:type="spellStart"/>
        <w:r w:rsidRPr="000A6560">
          <w:t>Nudr_DM_Create</w:t>
        </w:r>
        <w:proofErr w:type="spellEnd"/>
        <w:r w:rsidRPr="000A6560">
          <w:t>/Update/Delete Response to the NEF</w:t>
        </w:r>
        <w:r>
          <w:t>)</w:t>
        </w:r>
        <w:r w:rsidRPr="000A6560">
          <w:t>.</w:t>
        </w:r>
      </w:ins>
    </w:p>
    <w:p w14:paraId="76050A8D" w14:textId="77777777" w:rsidR="000E588A" w:rsidRPr="000A6560" w:rsidRDefault="000E588A" w:rsidP="000E588A">
      <w:pPr>
        <w:pStyle w:val="B1"/>
        <w:rPr>
          <w:ins w:id="43" w:author="S2-2304713" w:date="2023-04-28T14:28:00Z"/>
        </w:rPr>
      </w:pPr>
      <w:ins w:id="44" w:author="S2-2304713" w:date="2023-04-28T14:28:00Z">
        <w:r w:rsidRPr="000A6560">
          <w:t>5.</w:t>
        </w:r>
        <w:r w:rsidRPr="000A6560">
          <w:tab/>
          <w:t xml:space="preserve">The NEF sends </w:t>
        </w:r>
        <w:proofErr w:type="spellStart"/>
        <w:r w:rsidRPr="000A6560">
          <w:t>Nnef_</w:t>
        </w:r>
        <w:r w:rsidRPr="00CE2B75">
          <w:t>ECSAddress</w:t>
        </w:r>
        <w:r w:rsidRPr="000A6560">
          <w:t>_Create</w:t>
        </w:r>
        <w:proofErr w:type="spellEnd"/>
        <w:r w:rsidRPr="000A6560">
          <w:t>/Update/Delete Response to the AF.</w:t>
        </w:r>
      </w:ins>
    </w:p>
    <w:bookmarkEnd w:id="20"/>
    <w:bookmarkEnd w:id="21"/>
    <w:bookmarkEnd w:id="22"/>
    <w:bookmarkEnd w:id="23"/>
    <w:p w14:paraId="30994B8A" w14:textId="77777777" w:rsidR="000E588A" w:rsidRDefault="000E588A" w:rsidP="000E588A">
      <w:pPr>
        <w:pStyle w:val="Heading5"/>
        <w:rPr>
          <w:ins w:id="45" w:author="S2-2304713" w:date="2023-04-28T14:28:00Z"/>
        </w:rPr>
      </w:pPr>
      <w:ins w:id="46" w:author="S2-2304713" w:date="2023-04-28T14:28:00Z">
        <w:r w:rsidRPr="000A6560">
          <w:t>6.</w:t>
        </w:r>
        <w:r>
          <w:t>5</w:t>
        </w:r>
        <w:r w:rsidRPr="00CB6721">
          <w:t>.2.6.Y</w:t>
        </w:r>
        <w:r>
          <w:tab/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Provision</w:t>
        </w:r>
        <w:r>
          <w:t xml:space="preserve"> to the SMF in VPLMN</w:t>
        </w:r>
      </w:ins>
    </w:p>
    <w:p w14:paraId="03F3C57A" w14:textId="77777777" w:rsidR="000E588A" w:rsidRDefault="000E588A" w:rsidP="000E588A">
      <w:pPr>
        <w:rPr>
          <w:ins w:id="47" w:author="S2-2304713" w:date="2023-04-28T14:28:00Z"/>
        </w:rPr>
      </w:pPr>
      <w:ins w:id="48" w:author="S2-2304713" w:date="2023-04-28T14:28:00Z">
        <w:r>
          <w:t xml:space="preserve">V-SMF </w:t>
        </w:r>
        <w:r>
          <w:rPr>
            <w:rFonts w:hint="eastAsia"/>
            <w:lang w:eastAsia="zh-CN"/>
          </w:rPr>
          <w:t>su</w:t>
        </w:r>
        <w:r>
          <w:t xml:space="preserve">pporting HR-SBO may receive the </w:t>
        </w:r>
        <w:r w:rsidRPr="008C7691">
          <w:t>ECS Address Configuration Information</w:t>
        </w:r>
        <w:r>
          <w:t xml:space="preserve"> from NEF in VPLMN via </w:t>
        </w:r>
        <w:r w:rsidRPr="002160E7">
          <w:t>Subscribe/Notify</w:t>
        </w:r>
        <w:r>
          <w:t xml:space="preserve"> procedure is defined in this clause. </w:t>
        </w:r>
      </w:ins>
    </w:p>
    <w:p w14:paraId="39EB92B7" w14:textId="77777777" w:rsidR="000E588A" w:rsidRDefault="000E588A" w:rsidP="000E588A">
      <w:pPr>
        <w:pStyle w:val="TH"/>
        <w:rPr>
          <w:ins w:id="49" w:author="S2-2304713" w:date="2023-04-28T14:28:00Z"/>
        </w:rPr>
      </w:pPr>
      <w:ins w:id="50" w:author="S2-2304713" w:date="2023-04-28T14:28:00Z">
        <w:r w:rsidRPr="00940929">
          <w:rPr>
            <w:b w:val="0"/>
          </w:rPr>
          <w:lastRenderedPageBreak/>
          <w:t xml:space="preserve"> </w:t>
        </w:r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4E09C379" wp14:editId="679CD45E">
                  <wp:extent cx="2680970" cy="3338830"/>
                  <wp:effectExtent l="0" t="0" r="0" b="0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680970" cy="3338830"/>
                            <a:chOff x="0" y="0"/>
                            <a:chExt cx="2681000" cy="333900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273000" y="275453"/>
                              <a:ext cx="581000" cy="182000"/>
                              <a:chOff x="273000" y="275453"/>
                              <a:chExt cx="581000" cy="182000"/>
                            </a:xfrm>
                          </wpg:grpSpPr>
                          <wps:wsp>
                            <wps:cNvPr id="102" name="Rectangle"/>
                            <wps:cNvSpPr/>
                            <wps:spPr>
                              <a:xfrm>
                                <a:off x="273000" y="275453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273000" y="243953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FAA9CB3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806000" y="275453"/>
                              <a:ext cx="581000" cy="182000"/>
                              <a:chOff x="1806000" y="275453"/>
                              <a:chExt cx="581000" cy="182000"/>
                            </a:xfrm>
                          </wpg:grpSpPr>
                          <wps:wsp>
                            <wps:cNvPr id="103" name="Rectangle"/>
                            <wps:cNvSpPr/>
                            <wps:spPr>
                              <a:xfrm>
                                <a:off x="1806000" y="275453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1806000" y="243953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F4A50D9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04" name="ConnectLine"/>
                          <wps:cNvSpPr/>
                          <wps:spPr>
                            <a:xfrm>
                              <a:off x="2096500" y="457453"/>
                              <a:ext cx="7000" cy="26085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608550" fill="none">
                                  <a:moveTo>
                                    <a:pt x="0" y="0"/>
                                  </a:moveTo>
                                  <a:lnTo>
                                    <a:pt x="0" y="260855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05" name="ConnectLine"/>
                          <wps:cNvSpPr/>
                          <wps:spPr>
                            <a:xfrm>
                              <a:off x="563500" y="457453"/>
                              <a:ext cx="7000" cy="26085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608550" fill="none">
                                  <a:moveTo>
                                    <a:pt x="0" y="0"/>
                                  </a:moveTo>
                                  <a:lnTo>
                                    <a:pt x="0" y="260855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07" name="ConnectLine"/>
                          <wps:cNvSpPr/>
                          <wps:spPr>
                            <a:xfrm>
                              <a:off x="567070" y="2373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514500" y="2058000"/>
                              <a:ext cx="1767500" cy="322000"/>
                              <a:chOff x="514500" y="2058000"/>
                              <a:chExt cx="1767500" cy="322000"/>
                            </a:xfrm>
                          </wpg:grpSpPr>
                          <wps:wsp>
                            <wps:cNvPr id="108" name="Rectangle"/>
                            <wps:cNvSpPr/>
                            <wps:spPr>
                              <a:xfrm>
                                <a:off x="514500" y="2058000"/>
                                <a:ext cx="1767500" cy="322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67500" h="322000" stroke="0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322000"/>
                                    </a:lnTo>
                                    <a:lnTo>
                                      <a:pt x="0" y="32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67500" h="322000" fill="none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322000"/>
                                    </a:lnTo>
                                    <a:lnTo>
                                      <a:pt x="0" y="32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514500" y="2058000"/>
                                <a:ext cx="1767500" cy="32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0C7C29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3.Nnef_ ECSAddress _Notify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09" name="ConnectLine"/>
                          <wps:cNvSpPr/>
                          <wps:spPr>
                            <a:xfrm>
                              <a:off x="567070" y="2782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553070" y="2516500"/>
                              <a:ext cx="1767500" cy="234500"/>
                              <a:chOff x="553070" y="2516500"/>
                              <a:chExt cx="1767500" cy="234500"/>
                            </a:xfrm>
                          </wpg:grpSpPr>
                          <wps:wsp>
                            <wps:cNvPr id="110" name="Rectangle"/>
                            <wps:cNvSpPr/>
                            <wps:spPr>
                              <a:xfrm>
                                <a:off x="553070" y="2516500"/>
                                <a:ext cx="1767500" cy="2345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67500" h="234500" stroke="0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234500"/>
                                    </a:lnTo>
                                    <a:lnTo>
                                      <a:pt x="0" y="2345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67500" h="234500" fill="none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234500"/>
                                    </a:lnTo>
                                    <a:lnTo>
                                      <a:pt x="0" y="2345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553070" y="2511250"/>
                                <a:ext cx="17675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703F6E1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4.Nnef_ ECSAddress _Notify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11" name="ConnectLine"/>
                          <wps:cNvSpPr/>
                          <wps:spPr>
                            <a:xfrm>
                              <a:off x="563500" y="1183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553070" y="840000"/>
                              <a:ext cx="1795500" cy="427000"/>
                              <a:chOff x="553070" y="840000"/>
                              <a:chExt cx="1795500" cy="427000"/>
                            </a:xfrm>
                          </wpg:grpSpPr>
                          <wps:wsp>
                            <wps:cNvPr id="112" name="Rectangle"/>
                            <wps:cNvSpPr/>
                            <wps:spPr>
                              <a:xfrm>
                                <a:off x="553070" y="840000"/>
                                <a:ext cx="17955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95500" h="427000" stroke="0">
                                    <a:moveTo>
                                      <a:pt x="0" y="0"/>
                                    </a:moveTo>
                                    <a:lnTo>
                                      <a:pt x="1795500" y="0"/>
                                    </a:lnTo>
                                    <a:lnTo>
                                      <a:pt x="17955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95500" h="427000" fill="none">
                                    <a:moveTo>
                                      <a:pt x="0" y="0"/>
                                    </a:moveTo>
                                    <a:lnTo>
                                      <a:pt x="1795500" y="0"/>
                                    </a:lnTo>
                                    <a:lnTo>
                                      <a:pt x="17955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553070" y="840000"/>
                                <a:ext cx="17955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22E23E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1.Nnef_ ECSAddress _Subscribe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13" name="ConnectLine"/>
                          <wps:cNvSpPr/>
                          <wps:spPr>
                            <a:xfrm>
                              <a:off x="567070" y="1652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553070" y="1270500"/>
                              <a:ext cx="1861930" cy="427000"/>
                              <a:chOff x="553070" y="1270500"/>
                              <a:chExt cx="1861930" cy="427000"/>
                            </a:xfrm>
                          </wpg:grpSpPr>
                          <wps:wsp>
                            <wps:cNvPr id="114" name="Rectangle"/>
                            <wps:cNvSpPr/>
                            <wps:spPr>
                              <a:xfrm>
                                <a:off x="553070" y="1270500"/>
                                <a:ext cx="186193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61930" h="427000" stroke="0">
                                    <a:moveTo>
                                      <a:pt x="0" y="0"/>
                                    </a:moveTo>
                                    <a:lnTo>
                                      <a:pt x="1861930" y="0"/>
                                    </a:lnTo>
                                    <a:lnTo>
                                      <a:pt x="186193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861930" h="427000" fill="none">
                                    <a:moveTo>
                                      <a:pt x="0" y="0"/>
                                    </a:moveTo>
                                    <a:lnTo>
                                      <a:pt x="1861930" y="0"/>
                                    </a:lnTo>
                                    <a:lnTo>
                                      <a:pt x="186193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553070" y="1270500"/>
                                <a:ext cx="186193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4E2975" w14:textId="77777777" w:rsidR="000E588A" w:rsidRDefault="000E588A" w:rsidP="000E588A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2.Nnef_ ECSAddress _Subscribe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4E09C379" id="_x0000_s1058" style="width:211.1pt;height:262.9pt;mso-position-horizontal-relative:char;mso-position-vertical-relative:line" coordsize="26810,33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">
                  <v:group id="Group 2" o:spid="_x0000_s1059" style="position:absolute;left:2730;top:2754;width:5810;height:1820" coordorigin="2730,2754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Rectangle" o:spid="_x0000_s1060" style="position:absolute;left:2730;top:2754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3" o:spid="_x0000_s1061" type="#_x0000_t202" style="position:absolute;left:2730;top:2439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" filled="f" stroked="f">
                      <v:textbox inset="2.1pt,2.1pt,2.1pt,2.1pt">
                        <w:txbxContent>
                          <w:p w14:paraId="4FAA9CB3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SMF</w:t>
                            </w:r>
                          </w:p>
                        </w:txbxContent>
                      </v:textbox>
                    </v:shape>
                  </v:group>
                  <v:group id="Group 4" o:spid="_x0000_s1062" style="position:absolute;left:18060;top:2754;width:5810;height:1820" coordorigin="18060,2754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Rectangle" o:spid="_x0000_s1063" style="position:absolute;left:18060;top:2754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5" o:spid="_x0000_s1064" type="#_x0000_t202" style="position:absolute;left:18060;top:2439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" filled="f" stroked="f">
                      <v:textbox inset="2.1pt,2.1pt,2.1pt,2.1pt">
                        <w:txbxContent>
                          <w:p w14:paraId="5F4A50D9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</v:group>
                  <v:shape id="ConnectLine" o:spid="_x0000_s1065" style="position:absolute;left:20965;top:4574;width:70;height:26086;visibility:visible;mso-wrap-style:square;v-text-anchor:top" coordsize="7000,2608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" path="m,nfl,2608550e" filled="f" strokecolor="#191919" strokeweight=".19444mm">
                    <v:path arrowok="t"/>
                  </v:shape>
                  <v:shape id="ConnectLine" o:spid="_x0000_s1066" style="position:absolute;left:5635;top:4574;width:70;height:26086;visibility:visible;mso-wrap-style:square;v-text-anchor:top" coordsize="7000,2608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" path="m,nfl,2608550e" filled="f" strokecolor="#191919" strokeweight=".19444mm">
                    <v:path arrowok="t"/>
                  </v:shape>
                  <v:shape id="ConnectLine" o:spid="_x0000_s1067" style="position:absolute;left:5670;top:2373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6" o:spid="_x0000_s1068" style="position:absolute;left:5145;top:20580;width:17675;height:3220" coordorigin="5145,20580" coordsize="17675,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Rectangle" o:spid="_x0000_s1069" style="position:absolute;left:5145;top:20580;width:17675;height:3220;visibility:visible;mso-wrap-style:square;v-text-anchor:top" coordsize="1767500,32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" path="m,nsl1767500,r,322000l,322000,,xem,nfl1767500,r,322000l,322000,,xe" filled="f" stroked="f" strokeweight=".19444mm">
                      <v:path arrowok="t"/>
                    </v:shape>
                    <v:shape id="Text 7" o:spid="_x0000_s1070" type="#_x0000_t202" style="position:absolute;left:5145;top:20580;width:17675;height:32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" filled="f" stroked="f">
                      <v:textbox inset="2.1pt,2.1pt,2.1pt,2.1pt">
                        <w:txbxContent>
                          <w:p w14:paraId="410C7C29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3.Nnef_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_Notify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71" style="position:absolute;left:5670;top:27825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8" o:spid="_x0000_s1072" style="position:absolute;left:5530;top:25165;width:17675;height:2345" coordorigin="5530,25165" coordsize="17675,2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Rectangle" o:spid="_x0000_s1073" style="position:absolute;left:5530;top:25165;width:17675;height:2345;visibility:visible;mso-wrap-style:square;v-text-anchor:top" coordsize="1767500,23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" path="m,nsl1767500,r,234500l,234500,,xem,nfl1767500,r,234500l,234500,,xe" filled="f" stroked="f" strokeweight=".19444mm">
                      <v:path arrowok="t"/>
                    </v:shape>
                    <v:shape id="Text 9" o:spid="_x0000_s1074" type="#_x0000_t202" style="position:absolute;left:5530;top:25112;width:17675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" filled="f" stroked="f">
                      <v:textbox inset="2.1pt,2.1pt,2.1pt,2.1pt">
                        <w:txbxContent>
                          <w:p w14:paraId="1703F6E1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4.Nnef_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_Notify Response</w:t>
                            </w:r>
                          </w:p>
                        </w:txbxContent>
                      </v:textbox>
                    </v:shape>
                  </v:group>
                  <v:shape id="ConnectLine" o:spid="_x0000_s1075" style="position:absolute;left:5635;top:1183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0" o:spid="_x0000_s1076" style="position:absolute;left:5530;top:8400;width:17955;height:4270" coordorigin="5530,8400" coordsize="17955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Rectangle" o:spid="_x0000_s1077" style="position:absolute;left:5530;top:8400;width:17955;height:4270;visibility:visible;mso-wrap-style:square;v-text-anchor:top" coordsize="17955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" path="m,nsl1795500,r,427000l,427000,,xem,nfl1795500,r,427000l,427000,,xe" filled="f" stroked="f" strokeweight=".19444mm">
                      <v:path arrowok="t"/>
                    </v:shape>
                    <v:shape id="Text 11" o:spid="_x0000_s1078" type="#_x0000_t202" style="position:absolute;left:5530;top:8400;width:17955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" filled="f" stroked="f">
                      <v:textbox inset="2.1pt,2.1pt,2.1pt,2.1pt">
                        <w:txbxContent>
                          <w:p w14:paraId="0E22E23E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1.Nnef_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_Subscribe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79" style="position:absolute;left:5670;top:1652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12" o:spid="_x0000_s1080" style="position:absolute;left:5530;top:12705;width:18620;height:4270" coordorigin="5530,12705" coordsize="18619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Rectangle" o:spid="_x0000_s1081" style="position:absolute;left:5530;top:12705;width:18620;height:4270;visibility:visible;mso-wrap-style:square;v-text-anchor:top" coordsize="186193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" path="m,nsl1861930,r,427000l,427000,,xem,nfl1861930,r,427000l,427000,,xe" filled="f" stroked="f" strokeweight=".19444mm">
                      <v:path arrowok="t"/>
                    </v:shape>
                    <v:shape id="Text 13" o:spid="_x0000_s1082" type="#_x0000_t202" style="position:absolute;left:5530;top:12705;width:1862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" filled="f" stroked="f">
                      <v:textbox inset="2.1pt,2.1pt,2.1pt,2.1pt">
                        <w:txbxContent>
                          <w:p w14:paraId="6B4E2975" w14:textId="77777777" w:rsidR="000E588A" w:rsidRDefault="000E588A" w:rsidP="000E588A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2.Nnef_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_Subscribe Response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1D685591" w14:textId="77777777" w:rsidR="000E588A" w:rsidRDefault="000E588A" w:rsidP="000E588A">
      <w:pPr>
        <w:pStyle w:val="TF"/>
        <w:rPr>
          <w:ins w:id="51" w:author="S2-2304713" w:date="2023-04-28T14:28:00Z"/>
        </w:rPr>
      </w:pPr>
      <w:ins w:id="52" w:author="S2-2304713" w:date="2023-04-28T14:28:00Z">
        <w:r>
          <w:t xml:space="preserve">Figure 6.5.2.6.Y-1: </w:t>
        </w:r>
        <w:r w:rsidRPr="00F115ED">
          <w:t>ECS Address Configuration Information</w:t>
        </w:r>
        <w:r>
          <w:t xml:space="preserve"> provisioning to SMF in VPLMN</w:t>
        </w:r>
      </w:ins>
    </w:p>
    <w:p w14:paraId="46A76268" w14:textId="77777777" w:rsidR="000E588A" w:rsidRDefault="000E588A" w:rsidP="000E588A">
      <w:pPr>
        <w:pStyle w:val="B1"/>
        <w:rPr>
          <w:ins w:id="53" w:author="S2-2304713" w:date="2023-04-28T14:28:00Z"/>
        </w:rPr>
      </w:pPr>
      <w:ins w:id="54" w:author="S2-2304713" w:date="2023-04-28T14:28:00Z">
        <w:r w:rsidRPr="00D6060D">
          <w:t>1-2.</w:t>
        </w:r>
        <w:r w:rsidRPr="00D6060D">
          <w:tab/>
          <w:t xml:space="preserve">As pre-requisite condition, the SMF subscribes to </w:t>
        </w:r>
        <w:r w:rsidRPr="001E5946">
          <w:t>ECS Address Configuration Information</w:t>
        </w:r>
        <w:r w:rsidRPr="00D6060D">
          <w:t xml:space="preserve"> </w:t>
        </w:r>
        <w:r>
          <w:t>C</w:t>
        </w:r>
        <w:r w:rsidRPr="00D6060D">
          <w:t xml:space="preserve">hange </w:t>
        </w:r>
        <w:r>
          <w:t>N</w:t>
        </w:r>
        <w:r w:rsidRPr="00D6060D">
          <w:t xml:space="preserve">otification from the NEF by sending </w:t>
        </w:r>
        <w:proofErr w:type="spellStart"/>
        <w:r w:rsidRPr="00D6060D">
          <w:t>Nnef_</w:t>
        </w:r>
        <w:r w:rsidRPr="00CE2B75">
          <w:t>ECSAddress</w:t>
        </w:r>
        <w:r w:rsidRPr="00D6060D">
          <w:t>_Subscribe</w:t>
        </w:r>
        <w:proofErr w:type="spellEnd"/>
        <w:r w:rsidRPr="00D6060D">
          <w:t xml:space="preserve"> message. The SMF</w:t>
        </w:r>
        <w:r>
          <w:t xml:space="preserve"> may</w:t>
        </w:r>
        <w:r w:rsidRPr="00D6060D">
          <w:t xml:space="preserve"> indicate that the current status of </w:t>
        </w:r>
        <w:r w:rsidRPr="001E5946">
          <w:t>ECS Address Configuration Information</w:t>
        </w:r>
        <w:r w:rsidRPr="00D6060D">
          <w:t xml:space="preserve"> shall be notified immediately (if available). The SMF may indicate for which (list of) DNN and</w:t>
        </w:r>
        <w:r>
          <w:t>/</w:t>
        </w:r>
        <w:r w:rsidRPr="00D6060D">
          <w:t xml:space="preserve">or </w:t>
        </w:r>
        <w:r>
          <w:t>S</w:t>
        </w:r>
        <w:r w:rsidRPr="00D6060D">
          <w:t>-N</w:t>
        </w:r>
        <w:r>
          <w:t>S</w:t>
        </w:r>
        <w:r w:rsidRPr="00D6060D">
          <w:t>SAI</w:t>
        </w:r>
        <w:r>
          <w:t xml:space="preserve"> and/or Internal Group Identifier (if available)</w:t>
        </w:r>
        <w:r w:rsidRPr="00D6060D">
          <w:t xml:space="preserve"> it subscribes</w:t>
        </w:r>
        <w:r>
          <w:t xml:space="preserve">. NEF may further subscribe to </w:t>
        </w:r>
        <w:r w:rsidRPr="001E5946">
          <w:t>ECS Address Configuration Information</w:t>
        </w:r>
        <w:r w:rsidRPr="00D6060D">
          <w:t xml:space="preserve"> </w:t>
        </w:r>
        <w:r>
          <w:t>C</w:t>
        </w:r>
        <w:r w:rsidRPr="00D6060D">
          <w:t xml:space="preserve">hange </w:t>
        </w:r>
        <w:r>
          <w:t>N</w:t>
        </w:r>
        <w:r w:rsidRPr="00D6060D">
          <w:t>otification from the</w:t>
        </w:r>
        <w:r>
          <w:t xml:space="preserve"> UDR using </w:t>
        </w:r>
        <w:proofErr w:type="spellStart"/>
        <w:r w:rsidRPr="000A6560">
          <w:t>Nudr_DM_</w:t>
        </w:r>
        <w:r>
          <w:t>Subscribe</w:t>
        </w:r>
        <w:proofErr w:type="spellEnd"/>
        <w:r>
          <w:t>.</w:t>
        </w:r>
      </w:ins>
    </w:p>
    <w:p w14:paraId="1E771B9B" w14:textId="77777777" w:rsidR="000E588A" w:rsidRDefault="000E588A" w:rsidP="000E588A">
      <w:pPr>
        <w:pStyle w:val="B1"/>
        <w:rPr>
          <w:ins w:id="55" w:author="S2-2304713" w:date="2023-04-28T14:28:00Z"/>
        </w:rPr>
      </w:pPr>
      <w:ins w:id="56" w:author="S2-2304713" w:date="2023-04-28T14:28:00Z">
        <w:r w:rsidRPr="00D6060D">
          <w:t>3-4.</w:t>
        </w:r>
        <w:r w:rsidRPr="00D6060D">
          <w:tab/>
        </w:r>
        <w:r>
          <w:t xml:space="preserve">The NEF invokes </w:t>
        </w:r>
        <w:proofErr w:type="spellStart"/>
        <w:r>
          <w:t>Nnef_</w:t>
        </w:r>
        <w:r w:rsidRPr="00CE2B75">
          <w:t>ECSAddress</w:t>
        </w:r>
        <w:r>
          <w:t>_Notify</w:t>
        </w:r>
        <w:proofErr w:type="spellEnd"/>
        <w:r>
          <w:t xml:space="preserve"> (</w:t>
        </w:r>
        <w:r w:rsidRPr="001E5946">
          <w:t>ECS Address Configuration Information</w:t>
        </w:r>
        <w:r>
          <w:t xml:space="preserve">) to the SMF if the </w:t>
        </w:r>
        <w:r w:rsidRPr="001E5946">
          <w:t>ECS Address Configuration Information</w:t>
        </w:r>
        <w:r>
          <w:t xml:space="preserve"> is updated. </w:t>
        </w:r>
        <w:r w:rsidRPr="00D6060D">
          <w:t xml:space="preserve">If there is </w:t>
        </w:r>
        <w:r w:rsidRPr="00391475">
          <w:t>ECS Address Configuration Information</w:t>
        </w:r>
        <w:r w:rsidRPr="00D6060D">
          <w:t xml:space="preserve"> available and immediate report is required, the NEF notifies the SMF(s) with such information</w:t>
        </w:r>
        <w:r w:rsidRPr="00473B54">
          <w:t xml:space="preserve"> </w:t>
        </w:r>
        <w:r w:rsidRPr="00D6060D">
          <w:t>immediate</w:t>
        </w:r>
        <w:r>
          <w:t>ly</w:t>
        </w:r>
        <w:r w:rsidRPr="00D6060D">
          <w:t>.</w:t>
        </w:r>
        <w:r>
          <w:t xml:space="preserve"> NEF may retrieve the </w:t>
        </w:r>
        <w:r w:rsidRPr="00391475">
          <w:t>ECS Address Configuration Information</w:t>
        </w:r>
        <w:r>
          <w:t xml:space="preserve"> from UDR using </w:t>
        </w:r>
        <w:proofErr w:type="spellStart"/>
        <w:r w:rsidRPr="000A6560">
          <w:t>Nudr_DM_</w:t>
        </w:r>
        <w:r>
          <w:t>Query</w:t>
        </w:r>
        <w:proofErr w:type="spellEnd"/>
        <w:r>
          <w:t>/Notify.</w:t>
        </w:r>
      </w:ins>
    </w:p>
    <w:p w14:paraId="5A6ACB65" w14:textId="77777777" w:rsidR="000E588A" w:rsidRPr="00EA4B9E" w:rsidRDefault="000E588A" w:rsidP="000E588A">
      <w:pPr>
        <w:rPr>
          <w:ins w:id="57" w:author="S2-2304713" w:date="2023-04-28T14:28:00Z"/>
        </w:rPr>
      </w:pPr>
    </w:p>
    <w:p w14:paraId="14EF796F" w14:textId="77777777" w:rsidR="00807BBD" w:rsidRPr="0042466D" w:rsidRDefault="00807BBD" w:rsidP="00807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07BBD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D7C8A" w14:textId="77777777" w:rsidR="00BE19BB" w:rsidRDefault="00BE19BB">
      <w:r>
        <w:separator/>
      </w:r>
    </w:p>
  </w:endnote>
  <w:endnote w:type="continuationSeparator" w:id="0">
    <w:p w14:paraId="5983C868" w14:textId="77777777" w:rsidR="00BE19BB" w:rsidRDefault="00BE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5A39C" w14:textId="77777777" w:rsidR="00BE19BB" w:rsidRDefault="00BE19BB">
      <w:r>
        <w:separator/>
      </w:r>
    </w:p>
  </w:footnote>
  <w:footnote w:type="continuationSeparator" w:id="0">
    <w:p w14:paraId="66E773CA" w14:textId="77777777" w:rsidR="00BE19BB" w:rsidRDefault="00BE1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C6264"/>
    <w:multiLevelType w:val="hybridMultilevel"/>
    <w:tmpl w:val="F3F83CE6"/>
    <w:lvl w:ilvl="0" w:tplc="FDB84A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90D04E3"/>
    <w:multiLevelType w:val="hybridMultilevel"/>
    <w:tmpl w:val="3DC070B2"/>
    <w:lvl w:ilvl="0" w:tplc="39D882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F44975"/>
    <w:multiLevelType w:val="hybridMultilevel"/>
    <w:tmpl w:val="667AE56C"/>
    <w:lvl w:ilvl="0" w:tplc="0874A1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304713">
    <w15:presenceInfo w15:providerId="None" w15:userId="S2-2304713"/>
  </w15:person>
  <w15:person w15:author="Huawei_#157">
    <w15:presenceInfo w15:providerId="None" w15:userId="Huawei_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CE"/>
    <w:rsid w:val="00011080"/>
    <w:rsid w:val="00022E4A"/>
    <w:rsid w:val="000271E7"/>
    <w:rsid w:val="00053A44"/>
    <w:rsid w:val="000843FB"/>
    <w:rsid w:val="0008665A"/>
    <w:rsid w:val="000A0A49"/>
    <w:rsid w:val="000A6394"/>
    <w:rsid w:val="000B47D3"/>
    <w:rsid w:val="000B61DE"/>
    <w:rsid w:val="000B7FED"/>
    <w:rsid w:val="000C038A"/>
    <w:rsid w:val="000C6598"/>
    <w:rsid w:val="000D44B3"/>
    <w:rsid w:val="000E331F"/>
    <w:rsid w:val="000E588A"/>
    <w:rsid w:val="000E68BB"/>
    <w:rsid w:val="000F0F5F"/>
    <w:rsid w:val="000F33D9"/>
    <w:rsid w:val="00117468"/>
    <w:rsid w:val="00123E7F"/>
    <w:rsid w:val="0013439B"/>
    <w:rsid w:val="0013476A"/>
    <w:rsid w:val="00134E80"/>
    <w:rsid w:val="001434D7"/>
    <w:rsid w:val="00145D43"/>
    <w:rsid w:val="00170FBC"/>
    <w:rsid w:val="00192C46"/>
    <w:rsid w:val="001A08B3"/>
    <w:rsid w:val="001A5410"/>
    <w:rsid w:val="001A6358"/>
    <w:rsid w:val="001A7B60"/>
    <w:rsid w:val="001B52F0"/>
    <w:rsid w:val="001B7A65"/>
    <w:rsid w:val="001E41F3"/>
    <w:rsid w:val="001F4484"/>
    <w:rsid w:val="001F58B5"/>
    <w:rsid w:val="0021126D"/>
    <w:rsid w:val="00214BAE"/>
    <w:rsid w:val="00232265"/>
    <w:rsid w:val="00234DBE"/>
    <w:rsid w:val="0025360F"/>
    <w:rsid w:val="0026004D"/>
    <w:rsid w:val="002640DD"/>
    <w:rsid w:val="00274E35"/>
    <w:rsid w:val="00275D12"/>
    <w:rsid w:val="00284FEB"/>
    <w:rsid w:val="002860C4"/>
    <w:rsid w:val="002B5741"/>
    <w:rsid w:val="002E0D43"/>
    <w:rsid w:val="002E2D76"/>
    <w:rsid w:val="002E472E"/>
    <w:rsid w:val="002F14CD"/>
    <w:rsid w:val="002F525F"/>
    <w:rsid w:val="002F57CA"/>
    <w:rsid w:val="002F60DA"/>
    <w:rsid w:val="00305409"/>
    <w:rsid w:val="00312224"/>
    <w:rsid w:val="00324FB4"/>
    <w:rsid w:val="00336F51"/>
    <w:rsid w:val="003511A7"/>
    <w:rsid w:val="003609EF"/>
    <w:rsid w:val="0036231A"/>
    <w:rsid w:val="0037055C"/>
    <w:rsid w:val="003723A6"/>
    <w:rsid w:val="00374DD4"/>
    <w:rsid w:val="003A254E"/>
    <w:rsid w:val="003A3086"/>
    <w:rsid w:val="003B5412"/>
    <w:rsid w:val="003B5479"/>
    <w:rsid w:val="003E1A36"/>
    <w:rsid w:val="00400879"/>
    <w:rsid w:val="00400FED"/>
    <w:rsid w:val="00403247"/>
    <w:rsid w:val="00410371"/>
    <w:rsid w:val="00414251"/>
    <w:rsid w:val="004145A2"/>
    <w:rsid w:val="004149DA"/>
    <w:rsid w:val="004242F1"/>
    <w:rsid w:val="0045463E"/>
    <w:rsid w:val="00463414"/>
    <w:rsid w:val="00465E22"/>
    <w:rsid w:val="00467504"/>
    <w:rsid w:val="00473F6B"/>
    <w:rsid w:val="00480AF2"/>
    <w:rsid w:val="00484D16"/>
    <w:rsid w:val="00490DC2"/>
    <w:rsid w:val="004B1698"/>
    <w:rsid w:val="004B75B7"/>
    <w:rsid w:val="004C55FD"/>
    <w:rsid w:val="004D126A"/>
    <w:rsid w:val="004D65EC"/>
    <w:rsid w:val="004E299C"/>
    <w:rsid w:val="004E3FD3"/>
    <w:rsid w:val="00505D33"/>
    <w:rsid w:val="005141D9"/>
    <w:rsid w:val="0051580D"/>
    <w:rsid w:val="00516A96"/>
    <w:rsid w:val="00540A4E"/>
    <w:rsid w:val="00547111"/>
    <w:rsid w:val="00552DD5"/>
    <w:rsid w:val="00592D74"/>
    <w:rsid w:val="005A1949"/>
    <w:rsid w:val="005B4C55"/>
    <w:rsid w:val="005E2C44"/>
    <w:rsid w:val="005E4811"/>
    <w:rsid w:val="005E5294"/>
    <w:rsid w:val="005E7D7E"/>
    <w:rsid w:val="00604B98"/>
    <w:rsid w:val="00621188"/>
    <w:rsid w:val="006235E4"/>
    <w:rsid w:val="006257ED"/>
    <w:rsid w:val="00630616"/>
    <w:rsid w:val="006361CC"/>
    <w:rsid w:val="00646BD5"/>
    <w:rsid w:val="0065297C"/>
    <w:rsid w:val="00653DE4"/>
    <w:rsid w:val="006632A6"/>
    <w:rsid w:val="00665C47"/>
    <w:rsid w:val="00686F7F"/>
    <w:rsid w:val="00692D7A"/>
    <w:rsid w:val="00695808"/>
    <w:rsid w:val="006B46FB"/>
    <w:rsid w:val="006B7010"/>
    <w:rsid w:val="006C0BB0"/>
    <w:rsid w:val="006E21FB"/>
    <w:rsid w:val="006E3A0C"/>
    <w:rsid w:val="006F3F7B"/>
    <w:rsid w:val="006F42B7"/>
    <w:rsid w:val="0071506E"/>
    <w:rsid w:val="00726349"/>
    <w:rsid w:val="007618A8"/>
    <w:rsid w:val="00774798"/>
    <w:rsid w:val="0078517F"/>
    <w:rsid w:val="00787C10"/>
    <w:rsid w:val="00792342"/>
    <w:rsid w:val="007977A8"/>
    <w:rsid w:val="007A4A9F"/>
    <w:rsid w:val="007A7EFD"/>
    <w:rsid w:val="007A7FFD"/>
    <w:rsid w:val="007B512A"/>
    <w:rsid w:val="007B66AE"/>
    <w:rsid w:val="007C2097"/>
    <w:rsid w:val="007D6A07"/>
    <w:rsid w:val="007E0433"/>
    <w:rsid w:val="007E758A"/>
    <w:rsid w:val="007F2F22"/>
    <w:rsid w:val="007F7259"/>
    <w:rsid w:val="008040A8"/>
    <w:rsid w:val="008063A6"/>
    <w:rsid w:val="00807BBD"/>
    <w:rsid w:val="00821EBE"/>
    <w:rsid w:val="008279FA"/>
    <w:rsid w:val="008310BC"/>
    <w:rsid w:val="008468E9"/>
    <w:rsid w:val="00856C12"/>
    <w:rsid w:val="008626E7"/>
    <w:rsid w:val="00866B33"/>
    <w:rsid w:val="00870EE7"/>
    <w:rsid w:val="008863B9"/>
    <w:rsid w:val="008A3753"/>
    <w:rsid w:val="008A45A6"/>
    <w:rsid w:val="008B4535"/>
    <w:rsid w:val="008D2F90"/>
    <w:rsid w:val="008D3CCC"/>
    <w:rsid w:val="008E77F2"/>
    <w:rsid w:val="008F3789"/>
    <w:rsid w:val="008F686C"/>
    <w:rsid w:val="008F6A40"/>
    <w:rsid w:val="00901037"/>
    <w:rsid w:val="009148DE"/>
    <w:rsid w:val="00941E30"/>
    <w:rsid w:val="009751FE"/>
    <w:rsid w:val="009777D9"/>
    <w:rsid w:val="009846DC"/>
    <w:rsid w:val="009879EE"/>
    <w:rsid w:val="00991B88"/>
    <w:rsid w:val="009A5753"/>
    <w:rsid w:val="009A579D"/>
    <w:rsid w:val="009E3297"/>
    <w:rsid w:val="009E4310"/>
    <w:rsid w:val="009F734F"/>
    <w:rsid w:val="009F74B7"/>
    <w:rsid w:val="00A06890"/>
    <w:rsid w:val="00A160BC"/>
    <w:rsid w:val="00A172BC"/>
    <w:rsid w:val="00A246B6"/>
    <w:rsid w:val="00A43D23"/>
    <w:rsid w:val="00A47E70"/>
    <w:rsid w:val="00A50CF0"/>
    <w:rsid w:val="00A7671C"/>
    <w:rsid w:val="00A878B1"/>
    <w:rsid w:val="00AA18EC"/>
    <w:rsid w:val="00AA219F"/>
    <w:rsid w:val="00AA2CBC"/>
    <w:rsid w:val="00AA63F2"/>
    <w:rsid w:val="00AC38E3"/>
    <w:rsid w:val="00AC5820"/>
    <w:rsid w:val="00AD1CD8"/>
    <w:rsid w:val="00AE7E78"/>
    <w:rsid w:val="00AF11D8"/>
    <w:rsid w:val="00B00C38"/>
    <w:rsid w:val="00B258BB"/>
    <w:rsid w:val="00B34FD5"/>
    <w:rsid w:val="00B36729"/>
    <w:rsid w:val="00B67B97"/>
    <w:rsid w:val="00B83B8B"/>
    <w:rsid w:val="00B968C8"/>
    <w:rsid w:val="00BA32C4"/>
    <w:rsid w:val="00BA3EC5"/>
    <w:rsid w:val="00BA51D9"/>
    <w:rsid w:val="00BB5DFC"/>
    <w:rsid w:val="00BC27D0"/>
    <w:rsid w:val="00BC7BA9"/>
    <w:rsid w:val="00BD279D"/>
    <w:rsid w:val="00BD6BB8"/>
    <w:rsid w:val="00BE19BB"/>
    <w:rsid w:val="00C234E3"/>
    <w:rsid w:val="00C35EC1"/>
    <w:rsid w:val="00C44C6F"/>
    <w:rsid w:val="00C60272"/>
    <w:rsid w:val="00C66BA2"/>
    <w:rsid w:val="00C812D2"/>
    <w:rsid w:val="00C870F6"/>
    <w:rsid w:val="00C95985"/>
    <w:rsid w:val="00C971C7"/>
    <w:rsid w:val="00CA1C3B"/>
    <w:rsid w:val="00CA5CDA"/>
    <w:rsid w:val="00CB4A97"/>
    <w:rsid w:val="00CB6721"/>
    <w:rsid w:val="00CC5026"/>
    <w:rsid w:val="00CC68D0"/>
    <w:rsid w:val="00CD61B0"/>
    <w:rsid w:val="00D03F50"/>
    <w:rsid w:val="00D03F9A"/>
    <w:rsid w:val="00D06D51"/>
    <w:rsid w:val="00D23982"/>
    <w:rsid w:val="00D24991"/>
    <w:rsid w:val="00D36AE2"/>
    <w:rsid w:val="00D4362C"/>
    <w:rsid w:val="00D5004F"/>
    <w:rsid w:val="00D50255"/>
    <w:rsid w:val="00D53943"/>
    <w:rsid w:val="00D6204C"/>
    <w:rsid w:val="00D657E0"/>
    <w:rsid w:val="00D66520"/>
    <w:rsid w:val="00D72E11"/>
    <w:rsid w:val="00D84AE9"/>
    <w:rsid w:val="00DA1C84"/>
    <w:rsid w:val="00DC6ADE"/>
    <w:rsid w:val="00DD7509"/>
    <w:rsid w:val="00DE34CF"/>
    <w:rsid w:val="00E01CB8"/>
    <w:rsid w:val="00E13F3D"/>
    <w:rsid w:val="00E34898"/>
    <w:rsid w:val="00E63074"/>
    <w:rsid w:val="00EB09B7"/>
    <w:rsid w:val="00EC07E8"/>
    <w:rsid w:val="00EC7413"/>
    <w:rsid w:val="00ED313A"/>
    <w:rsid w:val="00EE3934"/>
    <w:rsid w:val="00EE5862"/>
    <w:rsid w:val="00EE7D7C"/>
    <w:rsid w:val="00EF6A2F"/>
    <w:rsid w:val="00F14230"/>
    <w:rsid w:val="00F21848"/>
    <w:rsid w:val="00F23A0F"/>
    <w:rsid w:val="00F25D98"/>
    <w:rsid w:val="00F300FB"/>
    <w:rsid w:val="00F3447D"/>
    <w:rsid w:val="00F3624C"/>
    <w:rsid w:val="00F573A8"/>
    <w:rsid w:val="00F603BE"/>
    <w:rsid w:val="00F81BD8"/>
    <w:rsid w:val="00FA2AC7"/>
    <w:rsid w:val="00FB172B"/>
    <w:rsid w:val="00FB3782"/>
    <w:rsid w:val="00FB6386"/>
    <w:rsid w:val="00FB74C7"/>
    <w:rsid w:val="00FD06E0"/>
    <w:rsid w:val="00FE1BCE"/>
    <w:rsid w:val="00FF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E68BB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E68B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A308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3A308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3A308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30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30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3086"/>
    <w:rPr>
      <w:rFonts w:ascii="Arial" w:hAnsi="Arial"/>
      <w:b/>
      <w:lang w:val="en-GB" w:eastAsia="en-US"/>
    </w:rPr>
  </w:style>
  <w:style w:type="character" w:customStyle="1" w:styleId="NOZchn">
    <w:name w:val="NO Zchn"/>
    <w:rsid w:val="00A160BC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32A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7BB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07B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7BB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8408B-8F8A-4E0E-9040-5CA250BE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1061</Words>
  <Characters>6182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Hui_157_D3</cp:lastModifiedBy>
  <cp:revision>2</cp:revision>
  <cp:lastPrinted>1900-01-01T00:00:00Z</cp:lastPrinted>
  <dcterms:created xsi:type="dcterms:W3CDTF">2023-05-25T12:11:00Z</dcterms:created>
  <dcterms:modified xsi:type="dcterms:W3CDTF">2023-05-25T12:11:00Z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(3)4dBTiTLVZEsw0wSSH4+8W+BXrrHuJtpFCjPBPiYYELyAgN7RwZTS7lLTTMOw2E9Afe0GMFB7
bWilg4RCcWeRIy4P5HpRkHbOmgdBFD9ycVnlm6JNTJKJsrz7g+tHodr3EYb79PQfrevR2JHE
HfbGfoGkU05aTmngUHSkx2dsQgVxeYsi8FIIZD/BRDDrLYl05I3He0vCwfnkUlvWBRtRJr0I
V9Z+jj4pWpgS8sW7Pt</vt:lpwstr>
  </property>
  <property fmtid="{D5CDD505-2E9C-101B-9397-08002B2CF9AE}" pid="22" name="_2015_ms_pID_7253431">
    <vt:lpwstr>5J89Blyd6w+kdvXav3hxuO1UvXUGwC0AFfczLTtlpkAdVL9cTboraF
pRIdXzWq2loEHdBAk8Tkd1bwkDE6GtmK3V9yNI0yavMOf213ZiQBW+grJXxgHTsAkQIU40H6
zVDoM19d1QqYHDXmGN4Nh/uzBL5/f12wO0Be3n2y7mAUqhTA6MLk8gw0LQm0TzhaFuNRldsY
rBpZ5A6wWhQ+BHzhj9JYBeMyDQe8FBXQAcRh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1684737674</vt:lpwstr>
  </property>
</Properties>
</file>